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070" w:type="dxa"/>
        <w:tblInd w:w="-635" w:type="dxa"/>
        <w:tblLook w:val="04A0" w:firstRow="1" w:lastRow="0" w:firstColumn="1" w:lastColumn="0" w:noHBand="0" w:noVBand="1"/>
      </w:tblPr>
      <w:tblGrid>
        <w:gridCol w:w="11070"/>
      </w:tblGrid>
      <w:tr w:rsidRPr="002179C5" w:rsidR="00E00171" w:rsidTr="26FD86AB" w14:paraId="42269D2B" w14:textId="77777777">
        <w:trPr>
          <w:trHeight w:val="746"/>
        </w:trPr>
        <w:tc>
          <w:tcPr>
            <w:tcW w:w="11070" w:type="dxa"/>
            <w:tcBorders>
              <w:bottom w:val="single" w:color="auto" w:sz="4" w:space="0"/>
            </w:tcBorders>
            <w:shd w:val="clear" w:color="auto" w:fill="002060"/>
            <w:vAlign w:val="center"/>
          </w:tcPr>
          <w:p w:rsidRPr="002179C5" w:rsidR="0003119A" w:rsidP="008D0B9A" w:rsidRDefault="27B6FE0C" w14:paraId="513A4D28" w14:textId="6803E23C">
            <w:pPr>
              <w:jc w:val="center"/>
              <w:rPr>
                <w:rFonts w:ascii="Arial" w:hAnsi="Arial" w:cs="Arial"/>
                <w:b/>
                <w:bCs/>
                <w:sz w:val="28"/>
                <w:szCs w:val="28"/>
              </w:rPr>
            </w:pPr>
            <w:r w:rsidRPr="27B6FE0C">
              <w:rPr>
                <w:rFonts w:ascii="Arial" w:hAnsi="Arial" w:cs="Arial"/>
                <w:b/>
                <w:bCs/>
                <w:sz w:val="28"/>
                <w:szCs w:val="28"/>
              </w:rPr>
              <w:t>Attachment U</w:t>
            </w:r>
          </w:p>
          <w:p w:rsidR="00042C9F" w:rsidP="00042C9F" w:rsidRDefault="27B6FE0C" w14:paraId="70E7D67E" w14:textId="77777777">
            <w:pPr>
              <w:jc w:val="center"/>
              <w:rPr>
                <w:rFonts w:ascii="Arial" w:hAnsi="Arial" w:cs="Arial"/>
                <w:b/>
                <w:bCs/>
                <w:sz w:val="28"/>
                <w:szCs w:val="28"/>
              </w:rPr>
            </w:pPr>
            <w:r w:rsidRPr="27B6FE0C">
              <w:rPr>
                <w:rFonts w:ascii="Arial" w:hAnsi="Arial" w:cs="Arial"/>
                <w:b/>
                <w:bCs/>
                <w:sz w:val="28"/>
                <w:szCs w:val="28"/>
              </w:rPr>
              <w:t xml:space="preserve">Pharmacy Clinical Management Services </w:t>
            </w:r>
          </w:p>
          <w:p w:rsidRPr="002179C5" w:rsidR="00E00171" w:rsidP="00042C9F" w:rsidRDefault="27B6FE0C" w14:paraId="7615ECB4" w14:textId="6CFE3FF0">
            <w:pPr>
              <w:jc w:val="center"/>
              <w:rPr>
                <w:rFonts w:ascii="Arial" w:hAnsi="Arial" w:cs="Arial"/>
                <w:b/>
                <w:bCs/>
                <w:sz w:val="28"/>
                <w:szCs w:val="28"/>
              </w:rPr>
            </w:pPr>
            <w:r w:rsidRPr="27B6FE0C">
              <w:rPr>
                <w:rFonts w:ascii="Arial" w:hAnsi="Arial" w:cs="Arial"/>
                <w:b/>
                <w:bCs/>
                <w:sz w:val="28"/>
                <w:szCs w:val="28"/>
              </w:rPr>
              <w:t xml:space="preserve">Mandatory </w:t>
            </w:r>
            <w:r w:rsidR="00042C9F">
              <w:rPr>
                <w:rFonts w:ascii="Arial" w:hAnsi="Arial" w:cs="Arial"/>
                <w:b/>
                <w:bCs/>
                <w:sz w:val="28"/>
                <w:szCs w:val="28"/>
              </w:rPr>
              <w:t>Scored Response Worksheet</w:t>
            </w:r>
          </w:p>
        </w:tc>
      </w:tr>
      <w:tr w:rsidRPr="002179C5" w:rsidR="00E00171" w:rsidTr="008D0B9A" w14:paraId="1917D4A5" w14:textId="77777777">
        <w:trPr>
          <w:trHeight w:val="3059"/>
        </w:trPr>
        <w:tc>
          <w:tcPr>
            <w:tcW w:w="11070" w:type="dxa"/>
            <w:tcBorders>
              <w:top w:val="nil"/>
              <w:left w:val="single" w:color="auto" w:sz="4" w:space="0"/>
              <w:bottom w:val="single" w:color="auto" w:sz="4" w:space="0"/>
              <w:right w:val="single" w:color="auto" w:sz="4" w:space="0"/>
            </w:tcBorders>
            <w:vAlign w:val="center"/>
          </w:tcPr>
          <w:p w:rsidRPr="00CF13A8" w:rsidR="00025710" w:rsidP="00025710" w:rsidRDefault="008834E5" w14:paraId="6DE05AE2" w14:textId="5136BE1A">
            <w:pPr>
              <w:spacing w:before="160" w:after="160"/>
              <w:rPr>
                <w:rFonts w:ascii="Arial" w:hAnsi="Arial" w:cs="Arial"/>
                <w:sz w:val="24"/>
                <w:szCs w:val="24"/>
              </w:rPr>
            </w:pPr>
            <w:r w:rsidRPr="00CF13A8">
              <w:rPr>
                <w:rFonts w:ascii="Arial" w:hAnsi="Arial" w:cs="Arial"/>
                <w:sz w:val="24"/>
                <w:szCs w:val="24"/>
              </w:rPr>
              <w:t>Suppliers</w:t>
            </w:r>
            <w:r w:rsidRPr="00CF13A8" w:rsidR="00025710">
              <w:rPr>
                <w:rFonts w:ascii="Arial" w:hAnsi="Arial" w:cs="Arial"/>
                <w:sz w:val="24"/>
                <w:szCs w:val="24"/>
              </w:rPr>
              <w:t xml:space="preserve"> must provide responses to all </w:t>
            </w:r>
            <w:r w:rsidRPr="00F06D5A" w:rsidR="00025710">
              <w:rPr>
                <w:rFonts w:ascii="Arial" w:hAnsi="Arial" w:cs="Arial"/>
                <w:sz w:val="24"/>
                <w:szCs w:val="24"/>
              </w:rPr>
              <w:t>questions in the</w:t>
            </w:r>
            <w:r w:rsidRPr="00B97A4A" w:rsidR="00025710">
              <w:rPr>
                <w:rFonts w:ascii="Arial" w:hAnsi="Arial" w:cs="Arial"/>
                <w:b/>
                <w:bCs/>
                <w:sz w:val="24"/>
                <w:szCs w:val="24"/>
                <w:u w:val="single"/>
              </w:rPr>
              <w:t xml:space="preserve"> Supplier Response section</w:t>
            </w:r>
            <w:r w:rsidRPr="00B97A4A" w:rsidR="00025710">
              <w:rPr>
                <w:rFonts w:ascii="Arial" w:hAnsi="Arial" w:cs="Arial"/>
                <w:sz w:val="24"/>
                <w:szCs w:val="24"/>
                <w:u w:val="single"/>
              </w:rPr>
              <w:t xml:space="preserve"> </w:t>
            </w:r>
            <w:r w:rsidRPr="00CF13A8" w:rsidR="00025710">
              <w:rPr>
                <w:rFonts w:ascii="Arial" w:hAnsi="Arial" w:cs="Arial"/>
                <w:sz w:val="24"/>
                <w:szCs w:val="24"/>
              </w:rPr>
              <w:t>in this document</w:t>
            </w:r>
            <w:r w:rsidR="00025710">
              <w:rPr>
                <w:rFonts w:ascii="Arial" w:hAnsi="Arial" w:cs="Arial"/>
                <w:sz w:val="24"/>
                <w:szCs w:val="24"/>
              </w:rPr>
              <w:t xml:space="preserve"> and submit them</w:t>
            </w:r>
            <w:r w:rsidRPr="00CF13A8" w:rsidR="00025710">
              <w:rPr>
                <w:rFonts w:ascii="Arial" w:hAnsi="Arial" w:cs="Arial"/>
                <w:sz w:val="24"/>
                <w:szCs w:val="24"/>
              </w:rPr>
              <w:t xml:space="preserve"> </w:t>
            </w:r>
            <w:r w:rsidR="00025710">
              <w:rPr>
                <w:rFonts w:ascii="Arial" w:hAnsi="Arial" w:cs="Arial"/>
                <w:sz w:val="24"/>
                <w:szCs w:val="24"/>
              </w:rPr>
              <w:t xml:space="preserve">as a </w:t>
            </w:r>
            <w:r w:rsidRPr="00D56093" w:rsidR="00025710">
              <w:rPr>
                <w:rFonts w:ascii="Arial" w:hAnsi="Arial" w:cs="Arial"/>
                <w:b/>
                <w:bCs/>
                <w:sz w:val="24"/>
                <w:szCs w:val="24"/>
                <w:u w:val="single"/>
              </w:rPr>
              <w:t>single</w:t>
            </w:r>
            <w:r w:rsidR="00025710">
              <w:rPr>
                <w:rFonts w:ascii="Arial" w:hAnsi="Arial" w:cs="Arial"/>
                <w:sz w:val="24"/>
                <w:szCs w:val="24"/>
              </w:rPr>
              <w:t xml:space="preserve"> PDF attachment </w:t>
            </w:r>
            <w:r w:rsidRPr="00C140F1" w:rsidR="00025710">
              <w:rPr>
                <w:rFonts w:ascii="Arial" w:hAnsi="Arial" w:cs="Arial"/>
                <w:b/>
                <w:bCs/>
                <w:sz w:val="24"/>
                <w:szCs w:val="24"/>
                <w:u w:val="single"/>
              </w:rPr>
              <w:t>bookmarked</w:t>
            </w:r>
            <w:r w:rsidR="00025710">
              <w:rPr>
                <w:rFonts w:ascii="Arial" w:hAnsi="Arial" w:cs="Arial"/>
                <w:sz w:val="24"/>
                <w:szCs w:val="24"/>
              </w:rPr>
              <w:t xml:space="preserve"> in sequential order with the title(s) provided</w:t>
            </w:r>
            <w:r w:rsidRPr="00CF13A8" w:rsidR="00025710">
              <w:rPr>
                <w:rFonts w:ascii="Arial" w:hAnsi="Arial" w:cs="Arial"/>
                <w:sz w:val="24"/>
                <w:szCs w:val="24"/>
              </w:rPr>
              <w:t xml:space="preserve"> in the question.</w:t>
            </w:r>
          </w:p>
          <w:p w:rsidR="00025710" w:rsidP="00025710" w:rsidRDefault="00025710" w14:paraId="530B7A0D" w14:textId="77777777">
            <w:pPr>
              <w:spacing w:after="160"/>
              <w:rPr>
                <w:rFonts w:ascii="Arial" w:hAnsi="Arial" w:cs="Arial"/>
                <w:sz w:val="24"/>
                <w:szCs w:val="24"/>
              </w:rPr>
            </w:pPr>
            <w:r>
              <w:rPr>
                <w:rFonts w:ascii="Arial" w:hAnsi="Arial" w:cs="Arial"/>
                <w:sz w:val="24"/>
                <w:szCs w:val="24"/>
              </w:rPr>
              <w:t xml:space="preserve">Each narrative response must </w:t>
            </w:r>
            <w:r w:rsidRPr="5678C89C">
              <w:rPr>
                <w:rFonts w:ascii="Arial" w:hAnsi="Arial" w:cs="Arial"/>
                <w:sz w:val="24"/>
                <w:szCs w:val="24"/>
              </w:rPr>
              <w:t xml:space="preserve">adhere to </w:t>
            </w:r>
            <w:r>
              <w:rPr>
                <w:rFonts w:ascii="Arial" w:hAnsi="Arial" w:cs="Arial"/>
                <w:sz w:val="24"/>
                <w:szCs w:val="24"/>
              </w:rPr>
              <w:t xml:space="preserve">any </w:t>
            </w:r>
            <w:r w:rsidRPr="5678C89C">
              <w:rPr>
                <w:rFonts w:ascii="Arial" w:hAnsi="Arial" w:cs="Arial"/>
                <w:sz w:val="24"/>
                <w:szCs w:val="24"/>
              </w:rPr>
              <w:t>assigned page limits and be in Arial, size twelve (12) font.  </w:t>
            </w:r>
            <w:r>
              <w:rPr>
                <w:rFonts w:ascii="Arial" w:hAnsi="Arial" w:cs="Arial"/>
                <w:sz w:val="24"/>
                <w:szCs w:val="24"/>
              </w:rPr>
              <w:t>The narrative page count will begin after the page containing the question, i.e. the page with the question and response on the remainder of that page will count as page #0.</w:t>
            </w:r>
          </w:p>
          <w:p w:rsidRPr="00CF13A8" w:rsidR="00025710" w:rsidP="00025710" w:rsidRDefault="00025710" w14:paraId="7A561890" w14:textId="77777777">
            <w:pPr>
              <w:spacing w:after="160"/>
              <w:rPr>
                <w:rFonts w:ascii="Arial" w:hAnsi="Arial" w:cs="Arial"/>
                <w:sz w:val="24"/>
                <w:szCs w:val="24"/>
              </w:rPr>
            </w:pPr>
            <w:r w:rsidRPr="00CF13A8">
              <w:rPr>
                <w:rFonts w:ascii="Arial" w:hAnsi="Arial" w:cs="Arial"/>
                <w:sz w:val="24"/>
                <w:szCs w:val="24"/>
              </w:rPr>
              <w:t>The narrative response, along with any required supporting material, will be evaluated and awarded points in accordance with Attachment A – Lead State eRFP, Section 6 Proposal Evaluation and Award. Documents not requested will not be evaluated.</w:t>
            </w:r>
          </w:p>
          <w:p w:rsidRPr="00854651" w:rsidR="00E00171" w:rsidP="00025710" w:rsidRDefault="00025710" w14:paraId="62455697" w14:textId="3F878051">
            <w:pPr>
              <w:spacing w:after="160"/>
              <w:rPr>
                <w:rFonts w:ascii="Arial" w:hAnsi="Arial" w:cs="Arial"/>
                <w:sz w:val="24"/>
                <w:szCs w:val="24"/>
              </w:rPr>
            </w:pPr>
            <w:r w:rsidRPr="00CF13A8">
              <w:rPr>
                <w:rFonts w:ascii="Arial" w:hAnsi="Arial" w:cs="Arial"/>
                <w:b/>
                <w:bCs/>
                <w:sz w:val="24"/>
                <w:szCs w:val="24"/>
              </w:rPr>
              <w:t xml:space="preserve">Failure to provide responses and any required </w:t>
            </w:r>
            <w:r>
              <w:rPr>
                <w:rFonts w:ascii="Arial" w:hAnsi="Arial" w:cs="Arial"/>
                <w:b/>
                <w:bCs/>
                <w:sz w:val="24"/>
                <w:szCs w:val="24"/>
              </w:rPr>
              <w:t>supporting documentation</w:t>
            </w:r>
            <w:r w:rsidRPr="00CF13A8">
              <w:rPr>
                <w:rFonts w:ascii="Arial" w:hAnsi="Arial" w:cs="Arial"/>
                <w:b/>
                <w:bCs/>
                <w:sz w:val="24"/>
                <w:szCs w:val="24"/>
              </w:rPr>
              <w:t xml:space="preserve"> for all questions </w:t>
            </w:r>
            <w:r>
              <w:rPr>
                <w:rFonts w:ascii="Arial" w:hAnsi="Arial" w:cs="Arial"/>
                <w:b/>
                <w:bCs/>
                <w:sz w:val="24"/>
                <w:szCs w:val="24"/>
              </w:rPr>
              <w:t>may</w:t>
            </w:r>
            <w:r w:rsidRPr="00CF13A8">
              <w:rPr>
                <w:rFonts w:ascii="Arial" w:hAnsi="Arial" w:cs="Arial"/>
                <w:b/>
                <w:bCs/>
                <w:sz w:val="24"/>
                <w:szCs w:val="24"/>
              </w:rPr>
              <w:t xml:space="preserve"> result in</w:t>
            </w:r>
            <w:r>
              <w:rPr>
                <w:rFonts w:ascii="Arial" w:hAnsi="Arial" w:cs="Arial"/>
                <w:b/>
                <w:bCs/>
                <w:sz w:val="24"/>
                <w:szCs w:val="24"/>
              </w:rPr>
              <w:t xml:space="preserve"> </w:t>
            </w:r>
            <w:r w:rsidRPr="00CF13A8">
              <w:rPr>
                <w:rFonts w:ascii="Arial" w:hAnsi="Arial" w:cs="Arial"/>
                <w:b/>
                <w:bCs/>
                <w:sz w:val="24"/>
                <w:szCs w:val="24"/>
              </w:rPr>
              <w:t>disqualification of the proposal</w:t>
            </w:r>
            <w:r>
              <w:rPr>
                <w:rFonts w:ascii="Arial" w:hAnsi="Arial" w:cs="Arial"/>
                <w:b/>
                <w:bCs/>
                <w:sz w:val="24"/>
                <w:szCs w:val="24"/>
              </w:rPr>
              <w:t>.</w:t>
            </w:r>
          </w:p>
        </w:tc>
      </w:tr>
      <w:tr w:rsidRPr="002179C5" w:rsidR="00E00171" w:rsidTr="00ED33BA" w14:paraId="003643DA" w14:textId="77777777">
        <w:trPr>
          <w:trHeight w:val="530"/>
        </w:trPr>
        <w:tc>
          <w:tcPr>
            <w:tcW w:w="11070" w:type="dxa"/>
            <w:tcBorders>
              <w:top w:val="single" w:color="auto" w:sz="4" w:space="0"/>
            </w:tcBorders>
            <w:vAlign w:val="center"/>
          </w:tcPr>
          <w:p w:rsidRPr="002179C5" w:rsidR="00E00171" w:rsidP="00ED33BA" w:rsidRDefault="00E00171" w14:paraId="42458619" w14:textId="77777777">
            <w:pPr>
              <w:spacing w:before="160" w:after="160"/>
              <w:jc w:val="center"/>
              <w:rPr>
                <w:rFonts w:ascii="Arial" w:hAnsi="Arial" w:cs="Arial"/>
                <w:b/>
                <w:sz w:val="24"/>
                <w:szCs w:val="24"/>
              </w:rPr>
            </w:pPr>
            <w:r w:rsidRPr="002179C5">
              <w:rPr>
                <w:rFonts w:ascii="Arial" w:hAnsi="Arial" w:cs="Arial"/>
                <w:b/>
                <w:color w:val="FF0000"/>
                <w:sz w:val="24"/>
                <w:szCs w:val="24"/>
              </w:rPr>
              <w:t>DO NOT INCLUDE ANY COST INFORMATION IN YOUR RESPONSE TO THIS WORKSHEET.</w:t>
            </w:r>
          </w:p>
        </w:tc>
      </w:tr>
    </w:tbl>
    <w:tbl>
      <w:tblPr>
        <w:tblW w:w="11070" w:type="dxa"/>
        <w:tblInd w:w="-6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40"/>
        <w:gridCol w:w="10530"/>
      </w:tblGrid>
      <w:tr w:rsidRPr="00854651" w:rsidR="00B65656" w:rsidTr="3C92B13C" w14:paraId="7EC61B93" w14:textId="77777777">
        <w:tc>
          <w:tcPr>
            <w:tcW w:w="540" w:type="dxa"/>
            <w:tcMar>
              <w:top w:w="0" w:type="dxa"/>
              <w:left w:w="108" w:type="dxa"/>
              <w:bottom w:w="0" w:type="dxa"/>
              <w:right w:w="108" w:type="dxa"/>
            </w:tcMar>
          </w:tcPr>
          <w:p w:rsidRPr="00854651" w:rsidR="00B65656" w:rsidP="00722086" w:rsidRDefault="00B65656" w14:paraId="383E7939" w14:textId="77777777">
            <w:pPr>
              <w:pStyle w:val="ListParagraph"/>
              <w:numPr>
                <w:ilvl w:val="0"/>
                <w:numId w:val="1"/>
              </w:numPr>
              <w:tabs>
                <w:tab w:val="left" w:pos="56"/>
                <w:tab w:val="left" w:pos="1041"/>
              </w:tabs>
              <w:spacing w:line="240" w:lineRule="auto"/>
              <w:ind w:left="14" w:right="72" w:firstLine="0"/>
              <w:contextualSpacing w:val="0"/>
              <w:jc w:val="center"/>
              <w:rPr>
                <w:rFonts w:ascii="Arial" w:hAnsi="Arial" w:cs="Arial"/>
                <w:b/>
                <w:bCs/>
                <w:sz w:val="24"/>
                <w:szCs w:val="24"/>
              </w:rPr>
            </w:pPr>
            <w:bookmarkStart w:name="_Hlk141256728" w:id="0"/>
          </w:p>
        </w:tc>
        <w:tc>
          <w:tcPr>
            <w:tcW w:w="10530" w:type="dxa"/>
            <w:tcBorders>
              <w:top w:val="single" w:color="auto" w:sz="4" w:space="0"/>
            </w:tcBorders>
            <w:tcMar>
              <w:top w:w="0" w:type="dxa"/>
              <w:left w:w="108" w:type="dxa"/>
              <w:bottom w:w="0" w:type="dxa"/>
              <w:right w:w="108" w:type="dxa"/>
            </w:tcMar>
            <w:hideMark/>
          </w:tcPr>
          <w:p w:rsidR="00400103" w:rsidP="00400103" w:rsidRDefault="00400103" w14:paraId="7F09B3C0" w14:textId="77777777">
            <w:pPr>
              <w:pStyle w:val="paragraph"/>
              <w:shd w:val="clear" w:color="auto" w:fill="FFFFFF" w:themeFill="background1"/>
              <w:spacing w:before="0" w:beforeAutospacing="0" w:after="0" w:afterAutospacing="0"/>
              <w:textAlignment w:val="baseline"/>
              <w:rPr>
                <w:rFonts w:ascii="Arial" w:hAnsi="Arial" w:cs="Arial"/>
                <w:u w:val="single"/>
              </w:rPr>
            </w:pPr>
            <w:r w:rsidRPr="008500BA">
              <w:rPr>
                <w:rFonts w:ascii="Arial" w:hAnsi="Arial" w:cs="Arial"/>
              </w:rPr>
              <w:t>Bookmark Title:</w:t>
            </w:r>
            <w:r w:rsidRPr="00691E21">
              <w:rPr>
                <w:rFonts w:ascii="Arial" w:hAnsi="Arial" w:cs="Arial"/>
              </w:rPr>
              <w:t xml:space="preserve"> </w:t>
            </w:r>
            <w:r w:rsidRPr="00D846C6">
              <w:rPr>
                <w:rFonts w:ascii="Arial" w:hAnsi="Arial" w:cs="Arial"/>
                <w:u w:val="single"/>
              </w:rPr>
              <w:t>MSQ1 - Executive Summary</w:t>
            </w:r>
          </w:p>
          <w:p w:rsidR="00400103" w:rsidP="00400103" w:rsidRDefault="00400103" w14:paraId="3241D4BF" w14:textId="77777777">
            <w:pPr>
              <w:pStyle w:val="paragraph"/>
              <w:shd w:val="clear" w:color="auto" w:fill="FFFFFF" w:themeFill="background1"/>
              <w:spacing w:before="0" w:beforeAutospacing="0" w:after="160" w:afterAutospacing="0"/>
              <w:textAlignment w:val="baseline"/>
              <w:rPr>
                <w:rStyle w:val="normaltextrun"/>
                <w:rFonts w:ascii="Arial" w:hAnsi="Arial" w:cs="Arial"/>
                <w:color w:val="000000" w:themeColor="text1"/>
              </w:rPr>
            </w:pPr>
            <w:r w:rsidRPr="78FBCB51">
              <w:rPr>
                <w:rStyle w:val="normaltextrun"/>
                <w:rFonts w:ascii="Arial" w:hAnsi="Arial" w:cs="Arial"/>
                <w:color w:val="000000" w:themeColor="text1"/>
              </w:rPr>
              <w:t>The Executive Summary is limited to five (5) pages.</w:t>
            </w:r>
            <w:r w:rsidRPr="78FBCB51">
              <w:rPr>
                <w:rStyle w:val="eop"/>
                <w:rFonts w:ascii="Arial" w:hAnsi="Arial" w:cs="Arial"/>
                <w:color w:val="000000" w:themeColor="text1"/>
              </w:rPr>
              <w:t> </w:t>
            </w:r>
          </w:p>
          <w:p w:rsidR="00E62FAF" w:rsidP="00722086" w:rsidRDefault="32538F27" w14:paraId="015FC2D6" w14:textId="261F6093">
            <w:pPr>
              <w:shd w:val="clear" w:color="auto" w:fill="FFFFFF" w:themeFill="background1"/>
              <w:spacing w:line="240" w:lineRule="auto"/>
              <w:ind w:right="183"/>
              <w:rPr>
                <w:rFonts w:ascii="Arial" w:hAnsi="Arial" w:eastAsia="Times New Roman" w:cs="Arial"/>
                <w:color w:val="000000" w:themeColor="text1"/>
                <w:sz w:val="24"/>
                <w:szCs w:val="24"/>
              </w:rPr>
            </w:pPr>
            <w:r w:rsidRPr="32538F27">
              <w:rPr>
                <w:rFonts w:ascii="Arial" w:hAnsi="Arial" w:eastAsia="Times New Roman" w:cs="Arial"/>
                <w:color w:val="000000" w:themeColor="text1"/>
                <w:sz w:val="24"/>
                <w:szCs w:val="24"/>
              </w:rPr>
              <w:t xml:space="preserve">Provide an Executive Summary </w:t>
            </w:r>
            <w:r w:rsidR="00775D96">
              <w:rPr>
                <w:rFonts w:ascii="Arial" w:hAnsi="Arial" w:eastAsia="Times New Roman" w:cs="Arial"/>
                <w:color w:val="000000" w:themeColor="text1"/>
                <w:sz w:val="24"/>
                <w:szCs w:val="24"/>
              </w:rPr>
              <w:t>that illustrates the Supplier’s understanding of and capability to provide the requested service</w:t>
            </w:r>
            <w:r w:rsidR="00E62FAF">
              <w:rPr>
                <w:rFonts w:ascii="Arial" w:hAnsi="Arial" w:eastAsia="Times New Roman" w:cs="Arial"/>
                <w:color w:val="000000" w:themeColor="text1"/>
                <w:sz w:val="24"/>
                <w:szCs w:val="24"/>
              </w:rPr>
              <w:t xml:space="preserve">s as described in </w:t>
            </w:r>
            <w:bookmarkStart w:name="_Hlk156834314" w:id="1"/>
            <w:r w:rsidR="00E62FAF">
              <w:rPr>
                <w:rFonts w:ascii="Arial" w:hAnsi="Arial" w:eastAsia="Times New Roman" w:cs="Arial"/>
                <w:color w:val="000000" w:themeColor="text1"/>
                <w:sz w:val="24"/>
                <w:szCs w:val="24"/>
              </w:rPr>
              <w:t>Attachment G - Pharmacy Clinical Management Services Scope of Work</w:t>
            </w:r>
            <w:bookmarkEnd w:id="1"/>
            <w:r w:rsidR="00E62FAF">
              <w:rPr>
                <w:rFonts w:ascii="Arial" w:hAnsi="Arial" w:eastAsia="Times New Roman" w:cs="Arial"/>
                <w:color w:val="000000" w:themeColor="text1"/>
                <w:sz w:val="24"/>
                <w:szCs w:val="24"/>
              </w:rPr>
              <w:t xml:space="preserve"> and Attachment C - Common Scope Requirements and Security Standards</w:t>
            </w:r>
            <w:r w:rsidR="00775D96">
              <w:rPr>
                <w:rFonts w:ascii="Arial" w:hAnsi="Arial" w:eastAsia="Times New Roman" w:cs="Arial"/>
                <w:color w:val="000000" w:themeColor="text1"/>
                <w:sz w:val="24"/>
                <w:szCs w:val="24"/>
              </w:rPr>
              <w:t xml:space="preserve">. </w:t>
            </w:r>
          </w:p>
          <w:p w:rsidRPr="00854651" w:rsidR="00B65656" w:rsidP="00400103" w:rsidRDefault="00775D96" w14:paraId="244B7B4E" w14:textId="7ECDF0D7">
            <w:pPr>
              <w:shd w:val="clear" w:color="auto" w:fill="FFFFFF" w:themeFill="background1"/>
              <w:spacing w:line="240" w:lineRule="auto"/>
              <w:ind w:right="183"/>
              <w:rPr>
                <w:rFonts w:ascii="Arial" w:hAnsi="Arial" w:cs="Arial"/>
                <w:sz w:val="24"/>
                <w:szCs w:val="24"/>
              </w:rPr>
            </w:pPr>
            <w:r>
              <w:rPr>
                <w:rFonts w:ascii="Arial" w:hAnsi="Arial" w:eastAsia="Times New Roman" w:cs="Arial"/>
                <w:color w:val="000000" w:themeColor="text1"/>
                <w:sz w:val="24"/>
                <w:szCs w:val="24"/>
              </w:rPr>
              <w:t xml:space="preserve">The Executive Summary must include a brief corporate background of the Supplier, including the date the Supplier was formed, </w:t>
            </w:r>
            <w:r w:rsidR="00D874CA">
              <w:rPr>
                <w:rFonts w:ascii="Arial" w:hAnsi="Arial" w:eastAsia="Times New Roman" w:cs="Arial"/>
                <w:color w:val="000000" w:themeColor="text1"/>
                <w:sz w:val="24"/>
                <w:szCs w:val="24"/>
              </w:rPr>
              <w:t>established,</w:t>
            </w:r>
            <w:r>
              <w:rPr>
                <w:rFonts w:ascii="Arial" w:hAnsi="Arial" w:eastAsia="Times New Roman" w:cs="Arial"/>
                <w:color w:val="000000" w:themeColor="text1"/>
                <w:sz w:val="24"/>
                <w:szCs w:val="24"/>
              </w:rPr>
              <w:t xml:space="preserve"> or created, total number of employees, Equal Employment Opportunity policy and current percentages in key positions, and location of the Supplier’s primary and any satellite offices. </w:t>
            </w:r>
          </w:p>
        </w:tc>
      </w:tr>
      <w:tr w:rsidRPr="00854651" w:rsidR="00E0723F" w:rsidTr="3C92B13C" w14:paraId="334F9C78" w14:textId="77777777">
        <w:tc>
          <w:tcPr>
            <w:tcW w:w="11070" w:type="dxa"/>
            <w:gridSpan w:val="2"/>
            <w:tcMar>
              <w:top w:w="0" w:type="dxa"/>
              <w:left w:w="108" w:type="dxa"/>
              <w:bottom w:w="0" w:type="dxa"/>
              <w:right w:w="108" w:type="dxa"/>
            </w:tcMar>
          </w:tcPr>
          <w:p w:rsidR="00E0723F" w:rsidP="00400103" w:rsidRDefault="00E0723F" w14:paraId="66FD2ACC" w14:textId="77777777">
            <w:pPr>
              <w:pStyle w:val="paragraph"/>
              <w:shd w:val="clear" w:color="auto" w:fill="FFFFFF" w:themeFill="background1"/>
              <w:spacing w:before="0" w:beforeAutospacing="0" w:after="0" w:afterAutospacing="0"/>
              <w:textAlignment w:val="baseline"/>
              <w:rPr>
                <w:rFonts w:ascii="Arial" w:hAnsi="Arial" w:cs="Arial"/>
                <w:b/>
                <w:bCs/>
              </w:rPr>
            </w:pPr>
            <w:r w:rsidRPr="00AB2017">
              <w:rPr>
                <w:rFonts w:ascii="Arial" w:hAnsi="Arial" w:cs="Arial"/>
                <w:b/>
                <w:bCs/>
              </w:rPr>
              <w:t>Supplier Response</w:t>
            </w:r>
          </w:p>
          <w:p w:rsidR="00E0723F" w:rsidP="00400103" w:rsidRDefault="00E0723F" w14:paraId="0A0AEDA3" w14:textId="77777777">
            <w:pPr>
              <w:pStyle w:val="paragraph"/>
              <w:shd w:val="clear" w:color="auto" w:fill="FFFFFF" w:themeFill="background1"/>
              <w:spacing w:before="0" w:beforeAutospacing="0" w:after="0" w:afterAutospacing="0"/>
              <w:textAlignment w:val="baseline"/>
              <w:rPr>
                <w:rFonts w:ascii="Arial" w:hAnsi="Arial" w:cs="Arial"/>
                <w:b/>
                <w:bCs/>
              </w:rPr>
            </w:pPr>
          </w:p>
          <w:p w:rsidR="00E0723F" w:rsidP="00400103" w:rsidRDefault="00E0723F" w14:paraId="48EA6466" w14:textId="77777777">
            <w:pPr>
              <w:pStyle w:val="paragraph"/>
              <w:shd w:val="clear" w:color="auto" w:fill="FFFFFF" w:themeFill="background1"/>
              <w:spacing w:before="0" w:beforeAutospacing="0" w:after="0" w:afterAutospacing="0"/>
              <w:textAlignment w:val="baseline"/>
              <w:rPr>
                <w:rFonts w:ascii="Arial" w:hAnsi="Arial" w:cs="Arial"/>
              </w:rPr>
            </w:pPr>
          </w:p>
          <w:p w:rsidRPr="008500BA" w:rsidR="00EC21A8" w:rsidP="00400103" w:rsidRDefault="00EC21A8" w14:paraId="5FD96DA1" w14:textId="4027AF17">
            <w:pPr>
              <w:pStyle w:val="paragraph"/>
              <w:shd w:val="clear" w:color="auto" w:fill="FFFFFF" w:themeFill="background1"/>
              <w:spacing w:before="0" w:beforeAutospacing="0" w:after="0" w:afterAutospacing="0"/>
              <w:textAlignment w:val="baseline"/>
              <w:rPr>
                <w:rFonts w:ascii="Arial" w:hAnsi="Arial" w:cs="Arial"/>
              </w:rPr>
            </w:pPr>
          </w:p>
        </w:tc>
      </w:tr>
      <w:bookmarkEnd w:id="0"/>
      <w:tr w:rsidRPr="00854651" w:rsidR="00CA71AD" w:rsidTr="3C92B13C" w14:paraId="330BD2FD" w14:textId="77777777">
        <w:tc>
          <w:tcPr>
            <w:tcW w:w="540" w:type="dxa"/>
            <w:tcMar>
              <w:top w:w="0" w:type="dxa"/>
              <w:left w:w="108" w:type="dxa"/>
              <w:bottom w:w="0" w:type="dxa"/>
              <w:right w:w="108" w:type="dxa"/>
            </w:tcMar>
          </w:tcPr>
          <w:p w:rsidRPr="00854651" w:rsidR="00CA71AD" w:rsidP="00722086" w:rsidRDefault="00CA71AD" w14:paraId="2F02FE4D"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400103" w:rsidP="00400103" w:rsidRDefault="00400103" w14:paraId="4DF40F56" w14:textId="27CBC499">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2</w:t>
            </w:r>
            <w:r w:rsidRPr="00D846C6">
              <w:rPr>
                <w:rFonts w:ascii="Arial" w:hAnsi="Arial" w:cs="Arial"/>
                <w:sz w:val="24"/>
                <w:szCs w:val="24"/>
                <w:u w:val="single"/>
              </w:rPr>
              <w:t xml:space="preserve"> – </w:t>
            </w:r>
            <w:r>
              <w:rPr>
                <w:rFonts w:ascii="Arial" w:hAnsi="Arial" w:cs="Arial"/>
                <w:sz w:val="24"/>
                <w:szCs w:val="24"/>
                <w:u w:val="single"/>
              </w:rPr>
              <w:t>State Advisory Board</w:t>
            </w:r>
          </w:p>
          <w:p w:rsidR="00400103" w:rsidP="00400103" w:rsidRDefault="00400103" w14:paraId="26FD310F" w14:textId="1FD4502F">
            <w:pPr>
              <w:spacing w:after="0" w:line="240" w:lineRule="auto"/>
              <w:rPr>
                <w:rFonts w:ascii="Arial" w:hAnsi="Arial" w:cs="Arial"/>
                <w:sz w:val="24"/>
                <w:szCs w:val="24"/>
              </w:rPr>
            </w:pPr>
            <w:r>
              <w:rPr>
                <w:rFonts w:ascii="Arial" w:hAnsi="Arial" w:cs="Arial"/>
                <w:sz w:val="24"/>
                <w:szCs w:val="24"/>
              </w:rPr>
              <w:t xml:space="preserve">Bookmark Title for Supporting Material: </w:t>
            </w:r>
            <w:r w:rsidRPr="00D846C6">
              <w:rPr>
                <w:rFonts w:ascii="Arial" w:hAnsi="Arial" w:cs="Arial"/>
                <w:sz w:val="24"/>
                <w:szCs w:val="24"/>
                <w:u w:val="single"/>
              </w:rPr>
              <w:t>MSQ</w:t>
            </w:r>
            <w:r w:rsidR="00113320">
              <w:rPr>
                <w:rFonts w:ascii="Arial" w:hAnsi="Arial" w:cs="Arial"/>
                <w:sz w:val="24"/>
                <w:szCs w:val="24"/>
                <w:u w:val="single"/>
              </w:rPr>
              <w:t>2</w:t>
            </w:r>
            <w:r>
              <w:rPr>
                <w:rFonts w:ascii="Arial" w:hAnsi="Arial" w:cs="Arial"/>
                <w:sz w:val="24"/>
                <w:szCs w:val="24"/>
                <w:u w:val="single"/>
              </w:rPr>
              <w:t>.1</w:t>
            </w:r>
            <w:r w:rsidRPr="00D846C6">
              <w:rPr>
                <w:rFonts w:ascii="Arial" w:hAnsi="Arial" w:cs="Arial"/>
                <w:sz w:val="24"/>
                <w:szCs w:val="24"/>
                <w:u w:val="single"/>
              </w:rPr>
              <w:t xml:space="preserve"> </w:t>
            </w:r>
            <w:r w:rsidR="00113320">
              <w:rPr>
                <w:rFonts w:ascii="Arial" w:hAnsi="Arial" w:cs="Arial"/>
                <w:sz w:val="24"/>
                <w:szCs w:val="24"/>
                <w:u w:val="single"/>
              </w:rPr>
              <w:t>–</w:t>
            </w:r>
            <w:r w:rsidRPr="00D846C6">
              <w:rPr>
                <w:rFonts w:ascii="Arial" w:hAnsi="Arial" w:cs="Arial"/>
                <w:sz w:val="24"/>
                <w:szCs w:val="24"/>
                <w:u w:val="single"/>
              </w:rPr>
              <w:t xml:space="preserve"> </w:t>
            </w:r>
            <w:r w:rsidR="00113320">
              <w:rPr>
                <w:rFonts w:ascii="Arial" w:hAnsi="Arial" w:cs="Arial"/>
                <w:sz w:val="24"/>
                <w:szCs w:val="24"/>
                <w:u w:val="single"/>
              </w:rPr>
              <w:t>Sample HIV Clinical Drug Monographs</w:t>
            </w:r>
          </w:p>
          <w:p w:rsidR="00400103" w:rsidP="00400103" w:rsidRDefault="00400103" w14:paraId="5A4FC59E" w14:textId="45B1126C">
            <w:pPr>
              <w:spacing w:line="240" w:lineRule="auto"/>
              <w:rPr>
                <w:rFonts w:ascii="Arial" w:hAnsi="Arial" w:cs="Arial"/>
                <w:sz w:val="24"/>
                <w:szCs w:val="24"/>
              </w:rPr>
            </w:pPr>
            <w:r w:rsidRPr="78FBCB51">
              <w:rPr>
                <w:rFonts w:ascii="Arial" w:hAnsi="Arial" w:cs="Arial"/>
                <w:sz w:val="24"/>
                <w:szCs w:val="24"/>
              </w:rPr>
              <w:t xml:space="preserve">Narrative description is limited to </w:t>
            </w:r>
            <w:r w:rsidR="00113320">
              <w:rPr>
                <w:rFonts w:ascii="Arial" w:hAnsi="Arial" w:cs="Arial"/>
                <w:sz w:val="24"/>
                <w:szCs w:val="24"/>
              </w:rPr>
              <w:t>five</w:t>
            </w:r>
            <w:r w:rsidRPr="78FBCB51">
              <w:rPr>
                <w:rFonts w:ascii="Arial" w:hAnsi="Arial" w:cs="Arial"/>
                <w:sz w:val="24"/>
                <w:szCs w:val="24"/>
              </w:rPr>
              <w:t xml:space="preserve"> (</w:t>
            </w:r>
            <w:r w:rsidR="00113320">
              <w:rPr>
                <w:rFonts w:ascii="Arial" w:hAnsi="Arial" w:cs="Arial"/>
                <w:sz w:val="24"/>
                <w:szCs w:val="24"/>
              </w:rPr>
              <w:t>5</w:t>
            </w:r>
            <w:r w:rsidRPr="78FBCB51">
              <w:rPr>
                <w:rFonts w:ascii="Arial" w:hAnsi="Arial" w:cs="Arial"/>
                <w:sz w:val="24"/>
                <w:szCs w:val="24"/>
              </w:rPr>
              <w:t xml:space="preserve">) pages, not including the required supporting </w:t>
            </w:r>
            <w:r>
              <w:rPr>
                <w:rFonts w:ascii="Arial" w:hAnsi="Arial" w:cs="Arial"/>
                <w:sz w:val="24"/>
                <w:szCs w:val="24"/>
              </w:rPr>
              <w:t>material</w:t>
            </w:r>
            <w:r w:rsidRPr="78FBCB51">
              <w:rPr>
                <w:rFonts w:ascii="Arial" w:hAnsi="Arial" w:cs="Arial"/>
                <w:sz w:val="24"/>
                <w:szCs w:val="24"/>
              </w:rPr>
              <w:t>.</w:t>
            </w:r>
          </w:p>
          <w:p w:rsidRPr="00854651" w:rsidR="000461AA" w:rsidP="00113320" w:rsidRDefault="00F51BB4" w14:paraId="45ED1357" w14:textId="3C646AF7">
            <w:pPr>
              <w:spacing w:line="240" w:lineRule="auto"/>
              <w:ind w:right="183"/>
              <w:rPr>
                <w:rFonts w:ascii="Arial" w:hAnsi="Arial" w:cs="Arial"/>
                <w:sz w:val="24"/>
                <w:szCs w:val="24"/>
              </w:rPr>
            </w:pPr>
            <w:r w:rsidRPr="00854651">
              <w:rPr>
                <w:rFonts w:ascii="Arial" w:hAnsi="Arial" w:cs="Arial"/>
                <w:sz w:val="24"/>
                <w:szCs w:val="24"/>
              </w:rPr>
              <w:t>Describe your experience, ability, and method (both administrative and clinical) for providing support to the State Advisory Board</w:t>
            </w:r>
            <w:r w:rsidRPr="00854651" w:rsidR="001A35A9">
              <w:rPr>
                <w:rFonts w:ascii="Arial" w:hAnsi="Arial" w:cs="Arial"/>
                <w:sz w:val="24"/>
                <w:szCs w:val="24"/>
              </w:rPr>
              <w:t xml:space="preserve"> </w:t>
            </w:r>
            <w:r w:rsidR="004D1625">
              <w:rPr>
                <w:rFonts w:ascii="Arial" w:hAnsi="Arial" w:cs="Arial"/>
                <w:sz w:val="24"/>
                <w:szCs w:val="24"/>
              </w:rPr>
              <w:t>as described</w:t>
            </w:r>
            <w:r w:rsidRPr="00854651" w:rsidR="001A35A9">
              <w:rPr>
                <w:rFonts w:ascii="Arial" w:hAnsi="Arial" w:cs="Arial"/>
                <w:sz w:val="24"/>
                <w:szCs w:val="24"/>
              </w:rPr>
              <w:t xml:space="preserve"> in Attachment G: Pharmacy Clinical Management Services Scope of Work, Section 2.2 State Advisory Board.</w:t>
            </w:r>
            <w:r w:rsidRPr="00854651" w:rsidR="7C019E6D">
              <w:rPr>
                <w:rFonts w:ascii="Arial" w:hAnsi="Arial" w:cs="Arial"/>
                <w:sz w:val="24"/>
                <w:szCs w:val="24"/>
              </w:rPr>
              <w:t xml:space="preserve"> </w:t>
            </w:r>
          </w:p>
        </w:tc>
      </w:tr>
      <w:tr w:rsidRPr="00854651" w:rsidR="00E0723F" w:rsidTr="3C92B13C" w14:paraId="7ECBF93E" w14:textId="77777777">
        <w:tc>
          <w:tcPr>
            <w:tcW w:w="11070" w:type="dxa"/>
            <w:gridSpan w:val="2"/>
            <w:tcMar>
              <w:top w:w="0" w:type="dxa"/>
              <w:left w:w="108" w:type="dxa"/>
              <w:bottom w:w="0" w:type="dxa"/>
              <w:right w:w="108" w:type="dxa"/>
            </w:tcMar>
          </w:tcPr>
          <w:p w:rsidR="00E0723F" w:rsidP="00400103" w:rsidRDefault="00E0723F" w14:paraId="1ED8FC0F" w14:textId="77777777">
            <w:pPr>
              <w:spacing w:after="0" w:line="240" w:lineRule="auto"/>
              <w:rPr>
                <w:rFonts w:ascii="Arial" w:hAnsi="Arial" w:cs="Arial"/>
                <w:b/>
                <w:bCs/>
                <w:sz w:val="24"/>
                <w:szCs w:val="24"/>
              </w:rPr>
            </w:pPr>
            <w:r w:rsidRPr="00AB2017">
              <w:rPr>
                <w:rFonts w:ascii="Arial" w:hAnsi="Arial" w:cs="Arial"/>
                <w:b/>
                <w:bCs/>
                <w:sz w:val="24"/>
                <w:szCs w:val="24"/>
              </w:rPr>
              <w:t>Supplier Response</w:t>
            </w:r>
          </w:p>
          <w:p w:rsidR="00EC21A8" w:rsidP="00400103" w:rsidRDefault="00EC21A8" w14:paraId="1586E0B0" w14:textId="77777777">
            <w:pPr>
              <w:spacing w:after="0" w:line="240" w:lineRule="auto"/>
              <w:rPr>
                <w:rFonts w:ascii="Arial" w:hAnsi="Arial" w:cs="Arial"/>
                <w:b/>
                <w:bCs/>
                <w:sz w:val="24"/>
                <w:szCs w:val="24"/>
              </w:rPr>
            </w:pPr>
          </w:p>
          <w:p w:rsidR="00EC21A8" w:rsidP="00400103" w:rsidRDefault="00EC21A8" w14:paraId="5FCDF686" w14:textId="77777777">
            <w:pPr>
              <w:spacing w:after="0" w:line="240" w:lineRule="auto"/>
              <w:rPr>
                <w:rFonts w:ascii="Arial" w:hAnsi="Arial" w:cs="Arial"/>
                <w:b/>
                <w:bCs/>
                <w:sz w:val="24"/>
                <w:szCs w:val="24"/>
              </w:rPr>
            </w:pPr>
          </w:p>
          <w:p w:rsidR="00EC21A8" w:rsidP="00400103" w:rsidRDefault="00EC21A8" w14:paraId="5B4EF2F8" w14:textId="7225C7F7">
            <w:pPr>
              <w:spacing w:after="0" w:line="240" w:lineRule="auto"/>
              <w:rPr>
                <w:rFonts w:ascii="Arial" w:hAnsi="Arial" w:cs="Arial"/>
                <w:sz w:val="24"/>
                <w:szCs w:val="24"/>
              </w:rPr>
            </w:pPr>
          </w:p>
        </w:tc>
      </w:tr>
      <w:tr w:rsidRPr="00854651" w:rsidR="00B14C82" w:rsidTr="3C92B13C" w14:paraId="5F1E28C6" w14:textId="77777777">
        <w:tc>
          <w:tcPr>
            <w:tcW w:w="540" w:type="dxa"/>
            <w:tcMar>
              <w:top w:w="0" w:type="dxa"/>
              <w:left w:w="108" w:type="dxa"/>
              <w:bottom w:w="0" w:type="dxa"/>
              <w:right w:w="108" w:type="dxa"/>
            </w:tcMar>
          </w:tcPr>
          <w:p w:rsidRPr="00854651" w:rsidR="00B14C82" w:rsidP="00722086" w:rsidRDefault="00B14C82" w14:paraId="0584A629"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113320" w:rsidP="00113320" w:rsidRDefault="00113320" w14:paraId="74558841" w14:textId="0FD7B0E6">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sidR="001B5A09">
              <w:rPr>
                <w:rFonts w:ascii="Arial" w:hAnsi="Arial" w:cs="Arial"/>
                <w:sz w:val="24"/>
                <w:szCs w:val="24"/>
                <w:u w:val="single"/>
              </w:rPr>
              <w:t>3</w:t>
            </w:r>
            <w:r w:rsidRPr="00D846C6">
              <w:rPr>
                <w:rFonts w:ascii="Arial" w:hAnsi="Arial" w:cs="Arial"/>
                <w:sz w:val="24"/>
                <w:szCs w:val="24"/>
                <w:u w:val="single"/>
              </w:rPr>
              <w:t xml:space="preserve"> – </w:t>
            </w:r>
            <w:r>
              <w:rPr>
                <w:rFonts w:ascii="Arial" w:hAnsi="Arial" w:cs="Arial"/>
                <w:sz w:val="24"/>
                <w:szCs w:val="24"/>
                <w:u w:val="single"/>
              </w:rPr>
              <w:t>Utilization Management</w:t>
            </w:r>
            <w:r w:rsidR="002851FE">
              <w:rPr>
                <w:rFonts w:ascii="Arial" w:hAnsi="Arial" w:cs="Arial"/>
                <w:sz w:val="24"/>
                <w:szCs w:val="24"/>
                <w:u w:val="single"/>
              </w:rPr>
              <w:t xml:space="preserve"> </w:t>
            </w:r>
            <w:r w:rsidR="005203E6">
              <w:rPr>
                <w:rFonts w:ascii="Arial" w:hAnsi="Arial" w:cs="Arial"/>
                <w:sz w:val="24"/>
                <w:szCs w:val="24"/>
                <w:u w:val="single"/>
              </w:rPr>
              <w:t xml:space="preserve">Program </w:t>
            </w:r>
            <w:r w:rsidR="002851FE">
              <w:rPr>
                <w:rFonts w:ascii="Arial" w:hAnsi="Arial" w:cs="Arial"/>
                <w:sz w:val="24"/>
                <w:szCs w:val="24"/>
                <w:u w:val="single"/>
              </w:rPr>
              <w:t>Approach</w:t>
            </w:r>
          </w:p>
          <w:p w:rsidR="00113320" w:rsidP="00113320" w:rsidRDefault="00113320" w14:paraId="10592B24" w14:textId="24DE281D">
            <w:pPr>
              <w:spacing w:after="0" w:line="240" w:lineRule="auto"/>
              <w:rPr>
                <w:rFonts w:ascii="Arial" w:hAnsi="Arial" w:cs="Arial"/>
                <w:sz w:val="24"/>
                <w:szCs w:val="24"/>
              </w:rPr>
            </w:pPr>
            <w:r>
              <w:rPr>
                <w:rFonts w:ascii="Arial" w:hAnsi="Arial" w:cs="Arial"/>
                <w:sz w:val="24"/>
                <w:szCs w:val="24"/>
              </w:rPr>
              <w:t xml:space="preserve">Bookmark Title for Supporting Material: </w:t>
            </w:r>
            <w:r w:rsidRPr="00D846C6">
              <w:rPr>
                <w:rFonts w:ascii="Arial" w:hAnsi="Arial" w:cs="Arial"/>
                <w:sz w:val="24"/>
                <w:szCs w:val="24"/>
                <w:u w:val="single"/>
              </w:rPr>
              <w:t>MSQ</w:t>
            </w:r>
            <w:r>
              <w:rPr>
                <w:rFonts w:ascii="Arial" w:hAnsi="Arial" w:cs="Arial"/>
                <w:sz w:val="24"/>
                <w:szCs w:val="24"/>
                <w:u w:val="single"/>
              </w:rPr>
              <w:t>3.1</w:t>
            </w:r>
            <w:r w:rsidRPr="00D846C6">
              <w:rPr>
                <w:rFonts w:ascii="Arial" w:hAnsi="Arial" w:cs="Arial"/>
                <w:sz w:val="24"/>
                <w:szCs w:val="24"/>
                <w:u w:val="single"/>
              </w:rPr>
              <w:t xml:space="preserve"> </w:t>
            </w:r>
            <w:r>
              <w:rPr>
                <w:rFonts w:ascii="Arial" w:hAnsi="Arial" w:cs="Arial"/>
                <w:sz w:val="24"/>
                <w:szCs w:val="24"/>
                <w:u w:val="single"/>
              </w:rPr>
              <w:t>–</w:t>
            </w:r>
            <w:r w:rsidRPr="00D846C6">
              <w:rPr>
                <w:rFonts w:ascii="Arial" w:hAnsi="Arial" w:cs="Arial"/>
                <w:sz w:val="24"/>
                <w:szCs w:val="24"/>
                <w:u w:val="single"/>
              </w:rPr>
              <w:t xml:space="preserve"> </w:t>
            </w:r>
            <w:r>
              <w:rPr>
                <w:rFonts w:ascii="Arial" w:hAnsi="Arial" w:cs="Arial"/>
                <w:sz w:val="24"/>
                <w:szCs w:val="24"/>
                <w:u w:val="single"/>
              </w:rPr>
              <w:t>QLL Utilization Management Criteria</w:t>
            </w:r>
          </w:p>
          <w:p w:rsidR="00113320" w:rsidP="00113320" w:rsidRDefault="00113320" w14:paraId="5E55B096" w14:textId="61C8FA94">
            <w:pPr>
              <w:spacing w:line="240" w:lineRule="auto"/>
              <w:ind w:right="183"/>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four</w:t>
            </w:r>
            <w:r w:rsidRPr="78FBCB51">
              <w:rPr>
                <w:rFonts w:ascii="Arial" w:hAnsi="Arial" w:cs="Arial"/>
                <w:sz w:val="24"/>
                <w:szCs w:val="24"/>
              </w:rPr>
              <w:t xml:space="preserve"> (</w:t>
            </w:r>
            <w:r>
              <w:rPr>
                <w:rFonts w:ascii="Arial" w:hAnsi="Arial" w:cs="Arial"/>
                <w:sz w:val="24"/>
                <w:szCs w:val="24"/>
              </w:rPr>
              <w:t>4</w:t>
            </w:r>
            <w:r w:rsidRPr="78FBCB51">
              <w:rPr>
                <w:rFonts w:ascii="Arial" w:hAnsi="Arial" w:cs="Arial"/>
                <w:sz w:val="24"/>
                <w:szCs w:val="24"/>
              </w:rPr>
              <w:t xml:space="preserve">) pages, not including the required supporting </w:t>
            </w:r>
            <w:r>
              <w:rPr>
                <w:rFonts w:ascii="Arial" w:hAnsi="Arial" w:cs="Arial"/>
                <w:sz w:val="24"/>
                <w:szCs w:val="24"/>
              </w:rPr>
              <w:t>material</w:t>
            </w:r>
            <w:r w:rsidRPr="78FBCB51">
              <w:rPr>
                <w:rFonts w:ascii="Arial" w:hAnsi="Arial" w:cs="Arial"/>
                <w:sz w:val="24"/>
                <w:szCs w:val="24"/>
              </w:rPr>
              <w:t>.</w:t>
            </w:r>
          </w:p>
          <w:p w:rsidRPr="00EB5BAA" w:rsidR="00EB5BAA" w:rsidP="00D33B6B" w:rsidRDefault="7C019E6D" w14:paraId="63A31FF4" w14:textId="5EC57C60">
            <w:pPr>
              <w:spacing w:line="240" w:lineRule="auto"/>
              <w:ind w:right="183"/>
              <w:rPr>
                <w:rFonts w:ascii="Arial" w:hAnsi="Arial" w:cs="Arial"/>
                <w:sz w:val="24"/>
                <w:szCs w:val="24"/>
              </w:rPr>
            </w:pPr>
            <w:r w:rsidRPr="00854651">
              <w:rPr>
                <w:rFonts w:ascii="Arial" w:hAnsi="Arial" w:cs="Arial"/>
                <w:sz w:val="24"/>
                <w:szCs w:val="24"/>
              </w:rPr>
              <w:t xml:space="preserve">Describe in detail your approach to developing Utilization Management clinical review criteria and quantity level limit (QLL) programs. Include in your response the method(s) you will utilize to ensure the criteria development process is both clinically and fiscally sound for your clients under this RFP. </w:t>
            </w:r>
          </w:p>
          <w:p w:rsidRPr="00854651" w:rsidR="00970C08" w:rsidP="00970C08" w:rsidRDefault="0E7D31AF" w14:paraId="08D143AE" w14:textId="25E744B5">
            <w:pPr>
              <w:spacing w:line="240" w:lineRule="auto"/>
              <w:ind w:right="183"/>
              <w:rPr>
                <w:rFonts w:ascii="Arial" w:hAnsi="Arial" w:cs="Arial"/>
                <w:sz w:val="24"/>
                <w:szCs w:val="24"/>
              </w:rPr>
            </w:pPr>
            <w:r w:rsidRPr="0E7D31AF">
              <w:rPr>
                <w:rFonts w:ascii="Arial" w:hAnsi="Arial" w:cs="Arial"/>
                <w:sz w:val="24"/>
                <w:szCs w:val="24"/>
              </w:rPr>
              <w:t>Refer to Attachment G: Pharmacy Clinical Management Services Scope of Work, Section 2.4 Utilization Management Program.</w:t>
            </w:r>
          </w:p>
        </w:tc>
      </w:tr>
      <w:tr w:rsidRPr="00854651" w:rsidR="00E0723F" w:rsidTr="3C92B13C" w14:paraId="4B84C79F" w14:textId="77777777">
        <w:tc>
          <w:tcPr>
            <w:tcW w:w="11070" w:type="dxa"/>
            <w:gridSpan w:val="2"/>
            <w:tcMar>
              <w:top w:w="0" w:type="dxa"/>
              <w:left w:w="108" w:type="dxa"/>
              <w:bottom w:w="0" w:type="dxa"/>
              <w:right w:w="108" w:type="dxa"/>
            </w:tcMar>
          </w:tcPr>
          <w:p w:rsidR="00E0723F" w:rsidP="00113320" w:rsidRDefault="00E0723F" w14:paraId="2B7753B7" w14:textId="77777777">
            <w:pPr>
              <w:spacing w:after="0" w:line="240" w:lineRule="auto"/>
              <w:rPr>
                <w:rFonts w:ascii="Arial" w:hAnsi="Arial" w:cs="Arial"/>
                <w:b/>
                <w:bCs/>
                <w:sz w:val="24"/>
                <w:szCs w:val="24"/>
              </w:rPr>
            </w:pPr>
            <w:r w:rsidRPr="00AB2017">
              <w:rPr>
                <w:rFonts w:ascii="Arial" w:hAnsi="Arial" w:cs="Arial"/>
                <w:b/>
                <w:bCs/>
                <w:sz w:val="24"/>
                <w:szCs w:val="24"/>
              </w:rPr>
              <w:t>Supplier Response</w:t>
            </w:r>
          </w:p>
          <w:p w:rsidR="00EC21A8" w:rsidP="00113320" w:rsidRDefault="00EC21A8" w14:paraId="14026EEB" w14:textId="77777777">
            <w:pPr>
              <w:spacing w:after="0" w:line="240" w:lineRule="auto"/>
              <w:rPr>
                <w:rFonts w:ascii="Arial" w:hAnsi="Arial" w:cs="Arial"/>
                <w:b/>
                <w:bCs/>
                <w:sz w:val="24"/>
                <w:szCs w:val="24"/>
              </w:rPr>
            </w:pPr>
          </w:p>
          <w:p w:rsidR="00EC21A8" w:rsidP="00113320" w:rsidRDefault="00EC21A8" w14:paraId="2E8ED28D" w14:textId="77777777">
            <w:pPr>
              <w:spacing w:after="0" w:line="240" w:lineRule="auto"/>
              <w:rPr>
                <w:rFonts w:ascii="Arial" w:hAnsi="Arial" w:cs="Arial"/>
                <w:b/>
                <w:bCs/>
                <w:sz w:val="24"/>
                <w:szCs w:val="24"/>
              </w:rPr>
            </w:pPr>
          </w:p>
          <w:p w:rsidR="00EC21A8" w:rsidP="00113320" w:rsidRDefault="00EC21A8" w14:paraId="49AEA1DF" w14:textId="3FEAEFE9">
            <w:pPr>
              <w:spacing w:after="0" w:line="240" w:lineRule="auto"/>
              <w:rPr>
                <w:rFonts w:ascii="Arial" w:hAnsi="Arial" w:cs="Arial"/>
                <w:sz w:val="24"/>
                <w:szCs w:val="24"/>
              </w:rPr>
            </w:pPr>
          </w:p>
        </w:tc>
      </w:tr>
      <w:tr w:rsidRPr="00854651" w:rsidR="00773C8B" w:rsidTr="3C92B13C" w14:paraId="7B3D5694" w14:textId="77777777">
        <w:tc>
          <w:tcPr>
            <w:tcW w:w="540" w:type="dxa"/>
            <w:tcMar>
              <w:top w:w="0" w:type="dxa"/>
              <w:left w:w="108" w:type="dxa"/>
              <w:bottom w:w="0" w:type="dxa"/>
              <w:right w:w="108" w:type="dxa"/>
            </w:tcMar>
          </w:tcPr>
          <w:p w:rsidRPr="00854651" w:rsidR="00773C8B" w:rsidP="00722086" w:rsidRDefault="00773C8B" w14:paraId="263946FA"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970C08" w:rsidP="00970C08" w:rsidRDefault="00970C08" w14:paraId="56B8FBB4" w14:textId="59BDFC9E">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4</w:t>
            </w:r>
            <w:r w:rsidRPr="00D846C6">
              <w:rPr>
                <w:rFonts w:ascii="Arial" w:hAnsi="Arial" w:cs="Arial"/>
                <w:sz w:val="24"/>
                <w:szCs w:val="24"/>
                <w:u w:val="single"/>
              </w:rPr>
              <w:t xml:space="preserve"> – </w:t>
            </w:r>
            <w:r>
              <w:rPr>
                <w:rFonts w:ascii="Arial" w:hAnsi="Arial" w:cs="Arial"/>
                <w:sz w:val="24"/>
                <w:szCs w:val="24"/>
                <w:u w:val="single"/>
              </w:rPr>
              <w:t>Utilization Management Criteria Structure</w:t>
            </w:r>
          </w:p>
          <w:p w:rsidR="00970C08" w:rsidP="00970C08" w:rsidRDefault="00970C08" w14:paraId="18B3A328" w14:textId="77777777">
            <w:pPr>
              <w:spacing w:after="0" w:line="240" w:lineRule="auto"/>
              <w:rPr>
                <w:rFonts w:ascii="Arial" w:hAnsi="Arial" w:cs="Arial"/>
                <w:sz w:val="24"/>
                <w:szCs w:val="24"/>
              </w:rPr>
            </w:pPr>
            <w:r>
              <w:rPr>
                <w:rFonts w:ascii="Arial" w:hAnsi="Arial" w:cs="Arial"/>
                <w:sz w:val="24"/>
                <w:szCs w:val="24"/>
              </w:rPr>
              <w:t>Bookmark Title for Supporting Material:</w:t>
            </w:r>
          </w:p>
          <w:p w:rsidRPr="00F03AB6" w:rsidR="00970C08" w:rsidP="00970C08" w:rsidRDefault="00970C08" w14:paraId="3E86F0BA" w14:textId="2A5E8676">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w:t>
            </w:r>
            <w:r w:rsidRPr="00F03AB6">
              <w:rPr>
                <w:rFonts w:ascii="Arial" w:hAnsi="Arial" w:cs="Arial"/>
                <w:sz w:val="24"/>
                <w:szCs w:val="24"/>
                <w:u w:val="single"/>
              </w:rPr>
              <w:t xml:space="preserve">.1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Utilization Management Process Visual</w:t>
            </w:r>
          </w:p>
          <w:p w:rsidRPr="00F03AB6" w:rsidR="00970C08" w:rsidP="00970C08" w:rsidRDefault="00970C08" w14:paraId="59CDD614" w14:textId="125DCCE1">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4</w:t>
            </w:r>
            <w:r w:rsidRPr="00F03AB6">
              <w:rPr>
                <w:rFonts w:ascii="Arial" w:hAnsi="Arial" w:cs="Arial"/>
                <w:sz w:val="24"/>
                <w:szCs w:val="24"/>
                <w:u w:val="single"/>
              </w:rPr>
              <w:t xml:space="preserve">.2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Utilization Management Algorithm Examples</w:t>
            </w:r>
          </w:p>
          <w:p w:rsidRPr="008E7E67" w:rsidR="008E7E67" w:rsidP="007F1331" w:rsidRDefault="00970C08" w14:paraId="019B244D" w14:textId="77777777">
            <w:pPr>
              <w:pStyle w:val="ListParagraph"/>
              <w:numPr>
                <w:ilvl w:val="0"/>
                <w:numId w:val="49"/>
              </w:numPr>
              <w:spacing w:line="240" w:lineRule="auto"/>
              <w:ind w:left="698"/>
              <w:rPr>
                <w:rFonts w:ascii="Arial" w:hAnsi="Arial" w:cs="Arial"/>
                <w:sz w:val="24"/>
                <w:szCs w:val="24"/>
              </w:rPr>
            </w:pPr>
            <w:r w:rsidRPr="008E7E67">
              <w:rPr>
                <w:rFonts w:ascii="Arial" w:hAnsi="Arial" w:cs="Arial"/>
                <w:sz w:val="24"/>
                <w:szCs w:val="24"/>
                <w:u w:val="single"/>
              </w:rPr>
              <w:t xml:space="preserve">MSQ4.3 – QLL </w:t>
            </w:r>
            <w:r w:rsidRPr="008E7E67" w:rsidR="008E7E67">
              <w:rPr>
                <w:rFonts w:ascii="Arial" w:hAnsi="Arial" w:cs="Arial"/>
                <w:sz w:val="24"/>
                <w:szCs w:val="24"/>
                <w:u w:val="single"/>
              </w:rPr>
              <w:t>Override Criteria</w:t>
            </w:r>
          </w:p>
          <w:p w:rsidR="00970C08" w:rsidP="008E7E67" w:rsidRDefault="00970C08" w14:paraId="00002C9F" w14:textId="7285D561">
            <w:pPr>
              <w:spacing w:line="240" w:lineRule="auto"/>
              <w:rPr>
                <w:rStyle w:val="cf01"/>
                <w:rFonts w:ascii="Arial" w:hAnsi="Arial" w:cs="Arial"/>
                <w:sz w:val="24"/>
                <w:szCs w:val="24"/>
              </w:rPr>
            </w:pPr>
            <w:r w:rsidRPr="008E7E67">
              <w:rPr>
                <w:rFonts w:ascii="Arial" w:hAnsi="Arial" w:cs="Arial"/>
                <w:sz w:val="24"/>
                <w:szCs w:val="24"/>
              </w:rPr>
              <w:t xml:space="preserve">Narrative description is limited to </w:t>
            </w:r>
            <w:r w:rsidR="008E7E67">
              <w:rPr>
                <w:rFonts w:ascii="Arial" w:hAnsi="Arial" w:cs="Arial"/>
                <w:sz w:val="24"/>
                <w:szCs w:val="24"/>
              </w:rPr>
              <w:t>two</w:t>
            </w:r>
            <w:r w:rsidRPr="008E7E67">
              <w:rPr>
                <w:rFonts w:ascii="Arial" w:hAnsi="Arial" w:cs="Arial"/>
                <w:sz w:val="24"/>
                <w:szCs w:val="24"/>
              </w:rPr>
              <w:t xml:space="preserve"> (</w:t>
            </w:r>
            <w:r w:rsidR="008E7E67">
              <w:rPr>
                <w:rFonts w:ascii="Arial" w:hAnsi="Arial" w:cs="Arial"/>
                <w:sz w:val="24"/>
                <w:szCs w:val="24"/>
              </w:rPr>
              <w:t>2</w:t>
            </w:r>
            <w:r w:rsidRPr="008E7E67">
              <w:rPr>
                <w:rFonts w:ascii="Arial" w:hAnsi="Arial" w:cs="Arial"/>
                <w:sz w:val="24"/>
                <w:szCs w:val="24"/>
              </w:rPr>
              <w:t xml:space="preserve">) </w:t>
            </w:r>
            <w:r w:rsidR="005203E6">
              <w:rPr>
                <w:rFonts w:ascii="Arial" w:hAnsi="Arial" w:cs="Arial"/>
                <w:sz w:val="24"/>
                <w:szCs w:val="24"/>
              </w:rPr>
              <w:t>p</w:t>
            </w:r>
            <w:r w:rsidRPr="008E7E67">
              <w:rPr>
                <w:rFonts w:ascii="Arial" w:hAnsi="Arial" w:cs="Arial"/>
                <w:sz w:val="24"/>
                <w:szCs w:val="24"/>
              </w:rPr>
              <w:t>ages, not including the required supporting material.</w:t>
            </w:r>
          </w:p>
          <w:p w:rsidR="0054767D" w:rsidP="00722086" w:rsidRDefault="008E5BBE" w14:paraId="5D8D569D" w14:textId="1E3F5DDA">
            <w:pPr>
              <w:spacing w:line="240" w:lineRule="auto"/>
              <w:ind w:right="183"/>
              <w:rPr>
                <w:rStyle w:val="cf01"/>
                <w:rFonts w:ascii="Arial" w:hAnsi="Arial" w:cs="Arial"/>
                <w:sz w:val="24"/>
                <w:szCs w:val="24"/>
              </w:rPr>
            </w:pPr>
            <w:r w:rsidRPr="00854651">
              <w:rPr>
                <w:rStyle w:val="cf01"/>
                <w:rFonts w:ascii="Arial" w:hAnsi="Arial" w:cs="Arial"/>
                <w:sz w:val="24"/>
                <w:szCs w:val="24"/>
              </w:rPr>
              <w:t>Describe in detail how Utilization Management criteria will be structured as outlined, but not limited to, the requirements stated in Attachment G</w:t>
            </w:r>
            <w:r w:rsidR="00ED7F8E">
              <w:rPr>
                <w:rStyle w:val="cf01"/>
                <w:rFonts w:ascii="Arial" w:hAnsi="Arial" w:cs="Arial"/>
                <w:sz w:val="24"/>
                <w:szCs w:val="24"/>
              </w:rPr>
              <w:t>:</w:t>
            </w:r>
            <w:r w:rsidRPr="00854651">
              <w:rPr>
                <w:rStyle w:val="cf01"/>
                <w:rFonts w:ascii="Arial" w:hAnsi="Arial" w:cs="Arial"/>
                <w:sz w:val="24"/>
                <w:szCs w:val="24"/>
              </w:rPr>
              <w:t xml:space="preserve"> Pharmacy Clinical Management Services Scope of Work</w:t>
            </w:r>
            <w:r w:rsidR="00ED7F8E">
              <w:rPr>
                <w:rStyle w:val="cf01"/>
                <w:rFonts w:ascii="Arial" w:hAnsi="Arial" w:cs="Arial"/>
                <w:sz w:val="24"/>
                <w:szCs w:val="24"/>
              </w:rPr>
              <w:t>,</w:t>
            </w:r>
            <w:r w:rsidRPr="00854651" w:rsidR="00ED7F8E">
              <w:rPr>
                <w:rStyle w:val="cf01"/>
                <w:rFonts w:ascii="Arial" w:hAnsi="Arial" w:cs="Arial"/>
                <w:sz w:val="24"/>
                <w:szCs w:val="24"/>
              </w:rPr>
              <w:t xml:space="preserve"> Section 2.4 Utilization Management Program</w:t>
            </w:r>
            <w:r w:rsidRPr="00854651">
              <w:rPr>
                <w:rStyle w:val="cf01"/>
                <w:rFonts w:ascii="Arial" w:hAnsi="Arial" w:cs="Arial"/>
                <w:sz w:val="24"/>
                <w:szCs w:val="24"/>
              </w:rPr>
              <w:t xml:space="preserve">. </w:t>
            </w:r>
          </w:p>
          <w:p w:rsidR="00051D09" w:rsidP="00722086" w:rsidRDefault="0054767D" w14:paraId="3880BB51" w14:textId="4B56D6AD">
            <w:pPr>
              <w:spacing w:line="240" w:lineRule="auto"/>
              <w:ind w:right="183"/>
              <w:rPr>
                <w:rStyle w:val="cf11"/>
                <w:rFonts w:ascii="Arial" w:hAnsi="Arial" w:cs="Arial"/>
                <w:sz w:val="24"/>
                <w:szCs w:val="24"/>
              </w:rPr>
            </w:pPr>
            <w:r>
              <w:rPr>
                <w:rStyle w:val="cf11"/>
                <w:rFonts w:ascii="Arial" w:hAnsi="Arial" w:cs="Arial"/>
                <w:sz w:val="24"/>
                <w:szCs w:val="24"/>
              </w:rPr>
              <w:t xml:space="preserve">Provide </w:t>
            </w:r>
            <w:r w:rsidR="00051D09">
              <w:rPr>
                <w:rStyle w:val="cf11"/>
                <w:rFonts w:ascii="Arial" w:hAnsi="Arial" w:cs="Arial"/>
                <w:sz w:val="24"/>
                <w:szCs w:val="24"/>
              </w:rPr>
              <w:t xml:space="preserve">the following supporting </w:t>
            </w:r>
            <w:r w:rsidR="00EF588F">
              <w:rPr>
                <w:rStyle w:val="cf11"/>
                <w:rFonts w:ascii="Arial" w:hAnsi="Arial" w:cs="Arial"/>
                <w:sz w:val="24"/>
                <w:szCs w:val="24"/>
              </w:rPr>
              <w:t>material</w:t>
            </w:r>
            <w:r w:rsidR="00051D09">
              <w:rPr>
                <w:rStyle w:val="cf11"/>
                <w:rFonts w:ascii="Arial" w:hAnsi="Arial" w:cs="Arial"/>
                <w:sz w:val="24"/>
                <w:szCs w:val="24"/>
              </w:rPr>
              <w:t>:</w:t>
            </w:r>
          </w:p>
          <w:p w:rsidR="00051D09" w:rsidP="00722086" w:rsidRDefault="00051D09" w14:paraId="1AE24F9E" w14:textId="77777777">
            <w:pPr>
              <w:pStyle w:val="ListParagraph"/>
              <w:numPr>
                <w:ilvl w:val="0"/>
                <w:numId w:val="37"/>
              </w:numPr>
              <w:spacing w:line="240" w:lineRule="auto"/>
              <w:ind w:right="183"/>
              <w:contextualSpacing w:val="0"/>
              <w:rPr>
                <w:rStyle w:val="cf11"/>
                <w:rFonts w:ascii="Arial" w:hAnsi="Arial" w:cs="Arial"/>
                <w:sz w:val="24"/>
                <w:szCs w:val="24"/>
              </w:rPr>
            </w:pPr>
            <w:r>
              <w:rPr>
                <w:rStyle w:val="cf11"/>
                <w:rFonts w:ascii="Arial" w:hAnsi="Arial" w:cs="Arial"/>
                <w:sz w:val="24"/>
                <w:szCs w:val="24"/>
              </w:rPr>
              <w:t>Visual of Utilization Management Process that supports the State’s requirements as described in the SOW.</w:t>
            </w:r>
          </w:p>
          <w:p w:rsidR="00051D09" w:rsidP="00722086" w:rsidRDefault="00051D09" w14:paraId="3A548D4F" w14:textId="41A7773C">
            <w:pPr>
              <w:pStyle w:val="ListParagraph"/>
              <w:numPr>
                <w:ilvl w:val="0"/>
                <w:numId w:val="37"/>
              </w:numPr>
              <w:spacing w:line="240" w:lineRule="auto"/>
              <w:ind w:right="183"/>
              <w:contextualSpacing w:val="0"/>
              <w:rPr>
                <w:rStyle w:val="cf11"/>
                <w:rFonts w:ascii="Arial" w:hAnsi="Arial" w:cs="Arial"/>
                <w:sz w:val="24"/>
                <w:szCs w:val="24"/>
              </w:rPr>
            </w:pPr>
            <w:r>
              <w:rPr>
                <w:rStyle w:val="cf11"/>
                <w:rFonts w:ascii="Arial" w:hAnsi="Arial" w:cs="Arial"/>
                <w:sz w:val="24"/>
                <w:szCs w:val="24"/>
              </w:rPr>
              <w:t>E</w:t>
            </w:r>
            <w:r w:rsidRPr="00051D09" w:rsidR="008E5BBE">
              <w:rPr>
                <w:rStyle w:val="cf11"/>
                <w:rFonts w:ascii="Arial" w:hAnsi="Arial" w:cs="Arial"/>
                <w:sz w:val="24"/>
                <w:szCs w:val="24"/>
              </w:rPr>
              <w:t>xamples of Utilization Management criteria developed for HIV atypical anti-psychotics</w:t>
            </w:r>
            <w:r w:rsidRPr="00051D09" w:rsidR="009C3540">
              <w:rPr>
                <w:rStyle w:val="cf11"/>
                <w:rFonts w:ascii="Arial" w:hAnsi="Arial" w:cs="Arial"/>
                <w:sz w:val="24"/>
                <w:szCs w:val="24"/>
              </w:rPr>
              <w:t xml:space="preserve"> and </w:t>
            </w:r>
            <w:r w:rsidRPr="00051D09" w:rsidR="000B3A24">
              <w:rPr>
                <w:rStyle w:val="cf11"/>
                <w:rFonts w:ascii="Arial" w:hAnsi="Arial" w:cs="Arial"/>
                <w:sz w:val="24"/>
                <w:szCs w:val="24"/>
              </w:rPr>
              <w:t xml:space="preserve">GLP-1 </w:t>
            </w:r>
            <w:r w:rsidRPr="00051D09" w:rsidR="0054767D">
              <w:rPr>
                <w:rStyle w:val="cf11"/>
                <w:rFonts w:ascii="Arial" w:hAnsi="Arial" w:cs="Arial"/>
                <w:sz w:val="24"/>
                <w:szCs w:val="24"/>
              </w:rPr>
              <w:t>antagonists</w:t>
            </w:r>
            <w:r>
              <w:rPr>
                <w:rStyle w:val="cf11"/>
                <w:rFonts w:ascii="Arial" w:hAnsi="Arial" w:cs="Arial"/>
                <w:sz w:val="24"/>
                <w:szCs w:val="24"/>
              </w:rPr>
              <w:t>.</w:t>
            </w:r>
          </w:p>
          <w:p w:rsidRPr="00854651" w:rsidR="00773C8B" w:rsidP="008E7E67" w:rsidRDefault="00051D09" w14:paraId="3C53F07A" w14:textId="2F3131EE">
            <w:pPr>
              <w:pStyle w:val="ListParagraph"/>
              <w:numPr>
                <w:ilvl w:val="0"/>
                <w:numId w:val="37"/>
              </w:numPr>
              <w:spacing w:line="240" w:lineRule="auto"/>
              <w:ind w:right="183"/>
              <w:contextualSpacing w:val="0"/>
              <w:rPr>
                <w:rFonts w:ascii="Arial" w:hAnsi="Arial" w:cs="Arial"/>
                <w:sz w:val="24"/>
                <w:szCs w:val="24"/>
              </w:rPr>
            </w:pPr>
            <w:r>
              <w:rPr>
                <w:rStyle w:val="cf11"/>
                <w:rFonts w:ascii="Arial" w:hAnsi="Arial" w:cs="Arial"/>
                <w:sz w:val="24"/>
                <w:szCs w:val="24"/>
              </w:rPr>
              <w:t>E</w:t>
            </w:r>
            <w:r w:rsidRPr="00854651" w:rsidR="008E5BBE">
              <w:rPr>
                <w:rStyle w:val="cf11"/>
                <w:rFonts w:ascii="Arial" w:hAnsi="Arial" w:cs="Arial"/>
                <w:sz w:val="24"/>
                <w:szCs w:val="24"/>
              </w:rPr>
              <w:t xml:space="preserve">xamples of quantity level limit (QLL) override criteria for </w:t>
            </w:r>
            <w:r w:rsidRPr="00EB5BAA" w:rsidR="000B3A24">
              <w:rPr>
                <w:rStyle w:val="cf11"/>
                <w:rFonts w:ascii="Arial" w:hAnsi="Arial" w:cs="Arial"/>
                <w:sz w:val="24"/>
                <w:szCs w:val="24"/>
              </w:rPr>
              <w:t>four (4) classes of drugs of therapeutic categories that should require a QLL</w:t>
            </w:r>
            <w:r w:rsidR="0027590E">
              <w:rPr>
                <w:rStyle w:val="cf11"/>
                <w:rFonts w:ascii="Arial" w:hAnsi="Arial" w:cs="Arial"/>
                <w:sz w:val="24"/>
                <w:szCs w:val="24"/>
              </w:rPr>
              <w:t>.</w:t>
            </w:r>
            <w:r w:rsidRPr="00EB5BAA" w:rsidR="00EB5BAA">
              <w:rPr>
                <w:rStyle w:val="cf11"/>
                <w:rFonts w:ascii="Arial" w:hAnsi="Arial" w:cs="Arial"/>
                <w:sz w:val="24"/>
                <w:szCs w:val="24"/>
              </w:rPr>
              <w:t xml:space="preserve"> </w:t>
            </w:r>
          </w:p>
        </w:tc>
      </w:tr>
      <w:tr w:rsidRPr="00854651" w:rsidR="00E0723F" w:rsidTr="3C92B13C" w14:paraId="5E39FAA3" w14:textId="77777777">
        <w:tc>
          <w:tcPr>
            <w:tcW w:w="11070" w:type="dxa"/>
            <w:gridSpan w:val="2"/>
            <w:tcMar>
              <w:top w:w="0" w:type="dxa"/>
              <w:left w:w="108" w:type="dxa"/>
              <w:bottom w:w="0" w:type="dxa"/>
              <w:right w:w="108" w:type="dxa"/>
            </w:tcMar>
          </w:tcPr>
          <w:p w:rsidR="00E0723F" w:rsidP="00970C08" w:rsidRDefault="00E0723F" w14:paraId="2F8E4035" w14:textId="77777777">
            <w:pPr>
              <w:spacing w:after="0" w:line="240" w:lineRule="auto"/>
              <w:rPr>
                <w:rFonts w:ascii="Arial" w:hAnsi="Arial" w:cs="Arial"/>
                <w:b/>
                <w:bCs/>
                <w:sz w:val="24"/>
                <w:szCs w:val="24"/>
              </w:rPr>
            </w:pPr>
            <w:r w:rsidRPr="00AB2017">
              <w:rPr>
                <w:rFonts w:ascii="Arial" w:hAnsi="Arial" w:cs="Arial"/>
                <w:b/>
                <w:bCs/>
                <w:sz w:val="24"/>
                <w:szCs w:val="24"/>
              </w:rPr>
              <w:t>Supplier Response</w:t>
            </w:r>
          </w:p>
          <w:p w:rsidR="00EC21A8" w:rsidP="00970C08" w:rsidRDefault="00EC21A8" w14:paraId="245721E4" w14:textId="77777777">
            <w:pPr>
              <w:spacing w:after="0" w:line="240" w:lineRule="auto"/>
              <w:rPr>
                <w:rFonts w:ascii="Arial" w:hAnsi="Arial" w:cs="Arial"/>
                <w:b/>
                <w:bCs/>
                <w:sz w:val="24"/>
                <w:szCs w:val="24"/>
              </w:rPr>
            </w:pPr>
          </w:p>
          <w:p w:rsidR="00EC21A8" w:rsidP="00970C08" w:rsidRDefault="00EC21A8" w14:paraId="6F345ED4" w14:textId="77777777">
            <w:pPr>
              <w:spacing w:after="0" w:line="240" w:lineRule="auto"/>
              <w:rPr>
                <w:rFonts w:ascii="Arial" w:hAnsi="Arial" w:cs="Arial"/>
                <w:b/>
                <w:bCs/>
                <w:sz w:val="24"/>
                <w:szCs w:val="24"/>
              </w:rPr>
            </w:pPr>
          </w:p>
          <w:p w:rsidR="00EC21A8" w:rsidP="00970C08" w:rsidRDefault="00EC21A8" w14:paraId="4B96409F" w14:textId="517CC5C3">
            <w:pPr>
              <w:spacing w:after="0" w:line="240" w:lineRule="auto"/>
              <w:rPr>
                <w:rFonts w:ascii="Arial" w:hAnsi="Arial" w:cs="Arial"/>
                <w:sz w:val="24"/>
                <w:szCs w:val="24"/>
              </w:rPr>
            </w:pPr>
          </w:p>
        </w:tc>
      </w:tr>
      <w:tr w:rsidRPr="00854651" w:rsidR="00773C8B" w:rsidTr="3C92B13C" w14:paraId="334F7E9A" w14:textId="77777777">
        <w:tc>
          <w:tcPr>
            <w:tcW w:w="540" w:type="dxa"/>
            <w:tcMar>
              <w:top w:w="0" w:type="dxa"/>
              <w:left w:w="108" w:type="dxa"/>
              <w:bottom w:w="0" w:type="dxa"/>
              <w:right w:w="108" w:type="dxa"/>
            </w:tcMar>
          </w:tcPr>
          <w:p w:rsidRPr="00854651" w:rsidR="00773C8B" w:rsidP="00722086" w:rsidRDefault="00773C8B" w14:paraId="5CD79B4E"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8E7E67" w:rsidP="008E7E67" w:rsidRDefault="008E7E67" w14:paraId="56185BDB" w14:textId="0FDFFAEF">
            <w:pPr>
              <w:pStyle w:val="paragraph"/>
              <w:spacing w:before="0" w:beforeAutospacing="0" w:after="0" w:afterAutospacing="0"/>
              <w:textAlignment w:val="baseline"/>
              <w:rPr>
                <w:rFonts w:ascii="Arial" w:hAnsi="Arial" w:cs="Arial"/>
                <w:u w:val="single"/>
              </w:rPr>
            </w:pPr>
            <w:r w:rsidRPr="00876EC4">
              <w:rPr>
                <w:rFonts w:ascii="Arial" w:hAnsi="Arial" w:cs="Arial"/>
              </w:rPr>
              <w:t xml:space="preserve">Bookmark Title: </w:t>
            </w:r>
            <w:r w:rsidRPr="00D846C6">
              <w:rPr>
                <w:rFonts w:ascii="Arial" w:hAnsi="Arial" w:cs="Arial"/>
                <w:u w:val="single"/>
              </w:rPr>
              <w:t>MSQ</w:t>
            </w:r>
            <w:r w:rsidR="003A2AFD">
              <w:rPr>
                <w:rFonts w:ascii="Arial" w:hAnsi="Arial" w:cs="Arial"/>
                <w:u w:val="single"/>
              </w:rPr>
              <w:t>5</w:t>
            </w:r>
            <w:r w:rsidRPr="00D846C6">
              <w:rPr>
                <w:rFonts w:ascii="Arial" w:hAnsi="Arial" w:cs="Arial"/>
                <w:u w:val="single"/>
              </w:rPr>
              <w:t xml:space="preserve"> </w:t>
            </w:r>
            <w:r>
              <w:rPr>
                <w:rFonts w:ascii="Arial" w:hAnsi="Arial" w:cs="Arial"/>
                <w:u w:val="single"/>
              </w:rPr>
              <w:t>–</w:t>
            </w:r>
            <w:r w:rsidRPr="00D846C6">
              <w:rPr>
                <w:rFonts w:ascii="Arial" w:hAnsi="Arial" w:cs="Arial"/>
                <w:u w:val="single"/>
              </w:rPr>
              <w:t xml:space="preserve"> </w:t>
            </w:r>
            <w:r w:rsidR="003A2AFD">
              <w:rPr>
                <w:rFonts w:ascii="Arial" w:hAnsi="Arial" w:cs="Arial"/>
                <w:u w:val="single"/>
              </w:rPr>
              <w:t>RetroDUR</w:t>
            </w:r>
          </w:p>
          <w:p w:rsidRPr="003A2AFD" w:rsidR="008E7E67" w:rsidP="008E7E67" w:rsidRDefault="008E7E67" w14:paraId="4EE85561" w14:textId="14F4B27D">
            <w:pPr>
              <w:spacing w:line="240" w:lineRule="auto"/>
              <w:ind w:right="183"/>
              <w:rPr>
                <w:rFonts w:ascii="Arial" w:hAnsi="Arial" w:cs="Arial"/>
                <w:sz w:val="24"/>
                <w:szCs w:val="24"/>
              </w:rPr>
            </w:pPr>
            <w:r w:rsidRPr="003A2AFD">
              <w:rPr>
                <w:rFonts w:ascii="Arial" w:hAnsi="Arial" w:cs="Arial"/>
                <w:sz w:val="24"/>
                <w:szCs w:val="24"/>
              </w:rPr>
              <w:t xml:space="preserve">Narrative description is limited to </w:t>
            </w:r>
            <w:r w:rsidR="003A2AFD">
              <w:rPr>
                <w:rFonts w:ascii="Arial" w:hAnsi="Arial" w:cs="Arial"/>
                <w:sz w:val="24"/>
                <w:szCs w:val="24"/>
              </w:rPr>
              <w:t>six</w:t>
            </w:r>
            <w:r w:rsidRPr="003A2AFD">
              <w:rPr>
                <w:rFonts w:ascii="Arial" w:hAnsi="Arial" w:cs="Arial"/>
                <w:sz w:val="24"/>
                <w:szCs w:val="24"/>
              </w:rPr>
              <w:t xml:space="preserve"> (</w:t>
            </w:r>
            <w:r w:rsidR="003A2AFD">
              <w:rPr>
                <w:rFonts w:ascii="Arial" w:hAnsi="Arial" w:cs="Arial"/>
                <w:sz w:val="24"/>
                <w:szCs w:val="24"/>
              </w:rPr>
              <w:t>6</w:t>
            </w:r>
            <w:r w:rsidRPr="003A2AFD">
              <w:rPr>
                <w:rFonts w:ascii="Arial" w:hAnsi="Arial" w:cs="Arial"/>
                <w:sz w:val="24"/>
                <w:szCs w:val="24"/>
              </w:rPr>
              <w:t>) pages.</w:t>
            </w:r>
          </w:p>
          <w:p w:rsidRPr="002771FB" w:rsidR="002771FB" w:rsidP="00722086" w:rsidRDefault="002771FB" w14:paraId="15CBE7F3" w14:textId="46EEB6D1">
            <w:pPr>
              <w:spacing w:line="240" w:lineRule="auto"/>
              <w:ind w:right="183"/>
              <w:rPr>
                <w:rFonts w:ascii="Arial" w:hAnsi="Arial" w:cs="Arial"/>
                <w:sz w:val="24"/>
                <w:szCs w:val="24"/>
              </w:rPr>
            </w:pPr>
            <w:r w:rsidRPr="002771FB">
              <w:rPr>
                <w:rFonts w:ascii="Arial" w:hAnsi="Arial" w:cs="Arial"/>
                <w:sz w:val="24"/>
                <w:szCs w:val="24"/>
              </w:rPr>
              <w:t>Describe in detail (1) the RetroDUR programs that will be made available to the State, (2) the potential customization available to the State, (3) the methods that will be utilized to identify feasible RetroDUR opportunities and targeted providers, and (4) the plan to execute intervention and assess outcomes.</w:t>
            </w:r>
          </w:p>
          <w:p w:rsidRPr="00854651" w:rsidR="00773C8B" w:rsidP="003A2AFD" w:rsidRDefault="7C019E6D" w14:paraId="22410452" w14:textId="565B5DCF">
            <w:pPr>
              <w:spacing w:line="240" w:lineRule="auto"/>
              <w:ind w:right="183"/>
              <w:rPr>
                <w:rFonts w:ascii="Arial" w:hAnsi="Arial" w:cs="Arial"/>
                <w:sz w:val="24"/>
                <w:szCs w:val="24"/>
              </w:rPr>
            </w:pPr>
            <w:r w:rsidRPr="00854651">
              <w:rPr>
                <w:rFonts w:ascii="Arial" w:hAnsi="Arial" w:cs="Arial"/>
                <w:sz w:val="24"/>
                <w:szCs w:val="24"/>
              </w:rPr>
              <w:t>Refer to Attachment G: Pharmacy Clinical Management Services Scope of Work, Section 2.5 Retrospective DUR (RETRO-DUR) Services.</w:t>
            </w:r>
          </w:p>
        </w:tc>
      </w:tr>
      <w:tr w:rsidRPr="00854651" w:rsidR="00E0723F" w:rsidTr="3C92B13C" w14:paraId="7D6F14DB" w14:textId="77777777">
        <w:tc>
          <w:tcPr>
            <w:tcW w:w="11070" w:type="dxa"/>
            <w:gridSpan w:val="2"/>
            <w:tcMar>
              <w:top w:w="0" w:type="dxa"/>
              <w:left w:w="108" w:type="dxa"/>
              <w:bottom w:w="0" w:type="dxa"/>
              <w:right w:w="108" w:type="dxa"/>
            </w:tcMar>
          </w:tcPr>
          <w:p w:rsidR="00E0723F" w:rsidP="008E7E67" w:rsidRDefault="00E0723F" w14:paraId="372102DF" w14:textId="77777777">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rsidR="00EC21A8" w:rsidP="008E7E67" w:rsidRDefault="00EC21A8" w14:paraId="7F9B15CD" w14:textId="77777777">
            <w:pPr>
              <w:pStyle w:val="paragraph"/>
              <w:spacing w:before="0" w:beforeAutospacing="0" w:after="0" w:afterAutospacing="0"/>
              <w:textAlignment w:val="baseline"/>
              <w:rPr>
                <w:rFonts w:ascii="Arial" w:hAnsi="Arial" w:cs="Arial"/>
                <w:b/>
                <w:bCs/>
              </w:rPr>
            </w:pPr>
          </w:p>
          <w:p w:rsidR="00EC21A8" w:rsidP="008E7E67" w:rsidRDefault="00EC21A8" w14:paraId="52692A7D" w14:textId="77777777">
            <w:pPr>
              <w:pStyle w:val="paragraph"/>
              <w:spacing w:before="0" w:beforeAutospacing="0" w:after="0" w:afterAutospacing="0"/>
              <w:textAlignment w:val="baseline"/>
              <w:rPr>
                <w:rFonts w:ascii="Arial" w:hAnsi="Arial" w:cs="Arial"/>
                <w:b/>
                <w:bCs/>
              </w:rPr>
            </w:pPr>
          </w:p>
          <w:p w:rsidRPr="00876EC4" w:rsidR="00EC21A8" w:rsidP="008E7E67" w:rsidRDefault="00EC21A8" w14:paraId="7924376C" w14:textId="298001AF">
            <w:pPr>
              <w:pStyle w:val="paragraph"/>
              <w:spacing w:before="0" w:beforeAutospacing="0" w:after="0" w:afterAutospacing="0"/>
              <w:textAlignment w:val="baseline"/>
              <w:rPr>
                <w:rFonts w:ascii="Arial" w:hAnsi="Arial" w:cs="Arial"/>
              </w:rPr>
            </w:pPr>
          </w:p>
        </w:tc>
      </w:tr>
      <w:tr w:rsidRPr="00854651" w:rsidR="00773C8B" w:rsidTr="3C92B13C" w14:paraId="52408C7D" w14:textId="77777777">
        <w:tc>
          <w:tcPr>
            <w:tcW w:w="540" w:type="dxa"/>
            <w:tcMar>
              <w:top w:w="0" w:type="dxa"/>
              <w:left w:w="108" w:type="dxa"/>
              <w:bottom w:w="0" w:type="dxa"/>
              <w:right w:w="108" w:type="dxa"/>
            </w:tcMar>
          </w:tcPr>
          <w:p w:rsidRPr="00854651" w:rsidR="00773C8B" w:rsidP="00722086" w:rsidRDefault="00773C8B" w14:paraId="6D6CEEE5"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3A2AFD" w:rsidP="003A2AFD" w:rsidRDefault="003A2AFD" w14:paraId="498C52A1" w14:textId="7B83424C">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6</w:t>
            </w:r>
            <w:r w:rsidRPr="00D846C6">
              <w:rPr>
                <w:rFonts w:ascii="Arial" w:hAnsi="Arial" w:cs="Arial"/>
                <w:sz w:val="24"/>
                <w:szCs w:val="24"/>
                <w:u w:val="single"/>
              </w:rPr>
              <w:t xml:space="preserve"> – </w:t>
            </w:r>
            <w:r>
              <w:rPr>
                <w:rFonts w:ascii="Arial" w:hAnsi="Arial" w:cs="Arial"/>
                <w:sz w:val="24"/>
                <w:szCs w:val="24"/>
                <w:u w:val="single"/>
              </w:rPr>
              <w:t>Approach to Appeals</w:t>
            </w:r>
          </w:p>
          <w:p w:rsidR="003A2AFD" w:rsidP="3C92B13C" w:rsidRDefault="003A2AFD" w14:paraId="7D73F87D" w14:textId="69B36EE8">
            <w:pPr>
              <w:pStyle w:val="Normal"/>
              <w:spacing w:after="0" w:line="240" w:lineRule="auto"/>
              <w:rPr>
                <w:rFonts w:ascii="Arial" w:hAnsi="Arial" w:cs="Arial"/>
                <w:sz w:val="24"/>
                <w:szCs w:val="24"/>
              </w:rPr>
            </w:pPr>
            <w:r w:rsidRPr="3C92B13C" w:rsidR="3C92B13C">
              <w:rPr>
                <w:rFonts w:ascii="Arial" w:hAnsi="Arial" w:cs="Arial"/>
                <w:sz w:val="24"/>
                <w:szCs w:val="24"/>
              </w:rPr>
              <w:t>Narrative description is limited to four (4) pages.</w:t>
            </w:r>
          </w:p>
          <w:p w:rsidRPr="00854651" w:rsidR="00773C8B" w:rsidP="3C92B13C" w:rsidRDefault="0E7D31AF" w14:paraId="3E046302" w14:textId="06996700">
            <w:pPr>
              <w:spacing w:line="240" w:lineRule="auto"/>
              <w:ind w:right="183"/>
              <w:rPr>
                <w:ins w:author="Rob Edwards" w:date="2024-03-29T16:38:32.035Z" w:id="1485946163"/>
                <w:rFonts w:ascii="Arial" w:hAnsi="Arial" w:cs="Arial"/>
                <w:sz w:val="24"/>
                <w:szCs w:val="24"/>
              </w:rPr>
            </w:pPr>
            <w:r w:rsidRPr="3C92B13C" w:rsidR="3C92B13C">
              <w:rPr>
                <w:rFonts w:ascii="Arial" w:hAnsi="Arial" w:cs="Arial"/>
                <w:sz w:val="24"/>
                <w:szCs w:val="24"/>
              </w:rPr>
              <w:t>Describe in detail your company’s approach to Appeals with regards to how your company will respond to inquiries and complaints about the Utilization Management criteria and review process. Include in your response, the process for sharing this information with the State.</w:t>
            </w:r>
          </w:p>
          <w:p w:rsidRPr="00854651" w:rsidR="00773C8B" w:rsidP="003A2AFD" w:rsidRDefault="0E7D31AF" w14:paraId="095663D5" w14:textId="470584BB">
            <w:pPr>
              <w:spacing w:line="240" w:lineRule="auto"/>
              <w:ind w:right="183"/>
              <w:rPr>
                <w:rFonts w:ascii="Arial" w:hAnsi="Arial" w:cs="Arial"/>
                <w:sz w:val="24"/>
                <w:szCs w:val="24"/>
              </w:rPr>
            </w:pPr>
            <w:r w:rsidRPr="3C92B13C" w:rsidR="3C92B13C">
              <w:rPr>
                <w:rFonts w:ascii="Arial" w:hAnsi="Arial" w:cs="Arial"/>
                <w:sz w:val="24"/>
                <w:szCs w:val="24"/>
              </w:rPr>
              <w:t>Refer to Attachment G: Pharmacy Clinical Management Services Scope of Work, Section 2.4 Utilization Management Program.</w:t>
            </w:r>
          </w:p>
        </w:tc>
      </w:tr>
      <w:tr w:rsidRPr="00854651" w:rsidR="00E0723F" w:rsidTr="3C92B13C" w14:paraId="5C8692D9" w14:textId="77777777">
        <w:tc>
          <w:tcPr>
            <w:tcW w:w="11070" w:type="dxa"/>
            <w:gridSpan w:val="2"/>
            <w:tcMar>
              <w:top w:w="0" w:type="dxa"/>
              <w:left w:w="108" w:type="dxa"/>
              <w:bottom w:w="0" w:type="dxa"/>
              <w:right w:w="108" w:type="dxa"/>
            </w:tcMar>
          </w:tcPr>
          <w:p w:rsidR="00E0723F" w:rsidP="003A2AFD" w:rsidRDefault="00E0723F" w14:paraId="52AF1607" w14:textId="77777777">
            <w:pPr>
              <w:spacing w:after="0" w:line="240" w:lineRule="auto"/>
              <w:rPr>
                <w:rFonts w:ascii="Arial" w:hAnsi="Arial" w:cs="Arial"/>
                <w:b/>
                <w:bCs/>
                <w:sz w:val="24"/>
                <w:szCs w:val="24"/>
              </w:rPr>
            </w:pPr>
            <w:r w:rsidRPr="00AB2017">
              <w:rPr>
                <w:rFonts w:ascii="Arial" w:hAnsi="Arial" w:cs="Arial"/>
                <w:b/>
                <w:bCs/>
                <w:sz w:val="24"/>
                <w:szCs w:val="24"/>
              </w:rPr>
              <w:t>Supplier Response</w:t>
            </w:r>
          </w:p>
          <w:p w:rsidR="00EC21A8" w:rsidP="003A2AFD" w:rsidRDefault="00EC21A8" w14:paraId="182A9377" w14:textId="77777777">
            <w:pPr>
              <w:spacing w:after="0" w:line="240" w:lineRule="auto"/>
              <w:rPr>
                <w:rFonts w:ascii="Arial" w:hAnsi="Arial" w:cs="Arial"/>
                <w:b/>
                <w:bCs/>
                <w:sz w:val="24"/>
                <w:szCs w:val="24"/>
              </w:rPr>
            </w:pPr>
          </w:p>
          <w:p w:rsidR="00EC21A8" w:rsidP="003A2AFD" w:rsidRDefault="00EC21A8" w14:paraId="152CA45B" w14:textId="77777777">
            <w:pPr>
              <w:spacing w:after="0" w:line="240" w:lineRule="auto"/>
              <w:rPr>
                <w:rFonts w:ascii="Arial" w:hAnsi="Arial" w:cs="Arial"/>
                <w:b/>
                <w:bCs/>
                <w:sz w:val="24"/>
                <w:szCs w:val="24"/>
              </w:rPr>
            </w:pPr>
          </w:p>
          <w:p w:rsidR="00EC21A8" w:rsidP="003A2AFD" w:rsidRDefault="00EC21A8" w14:paraId="1EF5F361" w14:textId="31BC7B08">
            <w:pPr>
              <w:spacing w:after="0" w:line="240" w:lineRule="auto"/>
              <w:rPr>
                <w:rFonts w:ascii="Arial" w:hAnsi="Arial" w:cs="Arial"/>
                <w:sz w:val="24"/>
                <w:szCs w:val="24"/>
              </w:rPr>
            </w:pPr>
          </w:p>
        </w:tc>
      </w:tr>
      <w:tr w:rsidRPr="00854651" w:rsidR="00773C8B" w:rsidTr="3C92B13C" w14:paraId="55ABC6F5" w14:textId="77777777">
        <w:trPr>
          <w:cantSplit/>
        </w:trPr>
        <w:tc>
          <w:tcPr>
            <w:tcW w:w="540" w:type="dxa"/>
            <w:tcMar>
              <w:top w:w="0" w:type="dxa"/>
              <w:left w:w="108" w:type="dxa"/>
              <w:bottom w:w="0" w:type="dxa"/>
              <w:right w:w="108" w:type="dxa"/>
            </w:tcMar>
          </w:tcPr>
          <w:p w:rsidRPr="00854651" w:rsidR="00773C8B" w:rsidP="00722086" w:rsidRDefault="00773C8B" w14:paraId="656ACF43"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680828" w:rsidP="00680828" w:rsidRDefault="00680828" w14:paraId="3C1901F5" w14:textId="4131C385">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7</w:t>
            </w:r>
            <w:r w:rsidRPr="00D846C6">
              <w:rPr>
                <w:rFonts w:ascii="Arial" w:hAnsi="Arial" w:cs="Arial"/>
                <w:sz w:val="24"/>
                <w:szCs w:val="24"/>
                <w:u w:val="single"/>
              </w:rPr>
              <w:t xml:space="preserve"> – </w:t>
            </w:r>
            <w:r>
              <w:rPr>
                <w:rFonts w:ascii="Arial" w:hAnsi="Arial" w:cs="Arial"/>
                <w:sz w:val="24"/>
                <w:szCs w:val="24"/>
                <w:u w:val="single"/>
              </w:rPr>
              <w:t>Document Repository</w:t>
            </w:r>
          </w:p>
          <w:p w:rsidR="00680828" w:rsidP="00680828" w:rsidRDefault="00680828" w14:paraId="3CC7BF50" w14:textId="16960C3A">
            <w:pPr>
              <w:spacing w:line="240" w:lineRule="auto"/>
              <w:rPr>
                <w:rFonts w:ascii="Arial" w:hAnsi="Arial" w:cs="Arial"/>
                <w:sz w:val="24"/>
                <w:szCs w:val="24"/>
              </w:rPr>
            </w:pPr>
            <w:r w:rsidRPr="78FBCB51">
              <w:rPr>
                <w:rFonts w:ascii="Arial" w:hAnsi="Arial" w:cs="Arial"/>
                <w:sz w:val="24"/>
                <w:szCs w:val="24"/>
              </w:rPr>
              <w:t xml:space="preserve">Narrative description </w:t>
            </w:r>
            <w:r>
              <w:rPr>
                <w:rFonts w:ascii="Arial" w:hAnsi="Arial" w:cs="Arial"/>
                <w:sz w:val="24"/>
                <w:szCs w:val="24"/>
              </w:rPr>
              <w:t xml:space="preserve">must be uploaded as an attachment and </w:t>
            </w:r>
            <w:r w:rsidRPr="78FBCB51">
              <w:rPr>
                <w:rFonts w:ascii="Arial" w:hAnsi="Arial" w:cs="Arial"/>
                <w:sz w:val="24"/>
                <w:szCs w:val="24"/>
              </w:rPr>
              <w:t xml:space="preserve">is limited to </w:t>
            </w:r>
            <w:r>
              <w:rPr>
                <w:rFonts w:ascii="Arial" w:hAnsi="Arial" w:cs="Arial"/>
                <w:sz w:val="24"/>
                <w:szCs w:val="24"/>
              </w:rPr>
              <w:t>five</w:t>
            </w:r>
            <w:r w:rsidRPr="78FBCB51">
              <w:rPr>
                <w:rFonts w:ascii="Arial" w:hAnsi="Arial" w:cs="Arial"/>
                <w:sz w:val="24"/>
                <w:szCs w:val="24"/>
              </w:rPr>
              <w:t xml:space="preserve"> (</w:t>
            </w:r>
            <w:r>
              <w:rPr>
                <w:rFonts w:ascii="Arial" w:hAnsi="Arial" w:cs="Arial"/>
                <w:sz w:val="24"/>
                <w:szCs w:val="24"/>
              </w:rPr>
              <w:t>5</w:t>
            </w:r>
            <w:r w:rsidRPr="78FBCB51">
              <w:rPr>
                <w:rFonts w:ascii="Arial" w:hAnsi="Arial" w:cs="Arial"/>
                <w:sz w:val="24"/>
                <w:szCs w:val="24"/>
              </w:rPr>
              <w:t xml:space="preserve">) pages, </w:t>
            </w:r>
            <w:r>
              <w:rPr>
                <w:rFonts w:ascii="Arial" w:hAnsi="Arial" w:cs="Arial"/>
                <w:sz w:val="24"/>
                <w:szCs w:val="24"/>
              </w:rPr>
              <w:t>inclusive of any diagrams</w:t>
            </w:r>
            <w:r w:rsidRPr="78FBCB51">
              <w:rPr>
                <w:rFonts w:ascii="Arial" w:hAnsi="Arial" w:cs="Arial"/>
                <w:sz w:val="24"/>
                <w:szCs w:val="24"/>
              </w:rPr>
              <w:t>.</w:t>
            </w:r>
          </w:p>
          <w:p w:rsidRPr="00854651" w:rsidR="00773C8B" w:rsidP="00680828" w:rsidRDefault="7C019E6D" w14:paraId="506BE136" w14:textId="0A38042D">
            <w:pPr>
              <w:spacing w:line="240" w:lineRule="auto"/>
              <w:ind w:right="183"/>
              <w:rPr>
                <w:rFonts w:ascii="Arial" w:hAnsi="Arial" w:cs="Arial"/>
                <w:sz w:val="24"/>
                <w:szCs w:val="24"/>
              </w:rPr>
            </w:pPr>
            <w:r w:rsidRPr="00854651">
              <w:rPr>
                <w:rFonts w:ascii="Arial" w:hAnsi="Arial" w:cs="Arial"/>
                <w:sz w:val="24"/>
                <w:szCs w:val="24"/>
              </w:rPr>
              <w:t xml:space="preserve">Describe in detail </w:t>
            </w:r>
            <w:r w:rsidR="003D4B1D">
              <w:rPr>
                <w:rFonts w:ascii="Arial" w:hAnsi="Arial" w:cs="Arial"/>
                <w:sz w:val="24"/>
                <w:szCs w:val="24"/>
              </w:rPr>
              <w:t>the</w:t>
            </w:r>
            <w:r w:rsidRPr="00854651">
              <w:rPr>
                <w:rFonts w:ascii="Arial" w:hAnsi="Arial" w:cs="Arial"/>
                <w:sz w:val="24"/>
                <w:szCs w:val="24"/>
              </w:rPr>
              <w:t xml:space="preserve"> design and </w:t>
            </w:r>
            <w:r w:rsidRPr="00854651" w:rsidR="003D4B1D">
              <w:rPr>
                <w:rFonts w:ascii="Arial" w:hAnsi="Arial" w:cs="Arial"/>
                <w:sz w:val="24"/>
                <w:szCs w:val="24"/>
              </w:rPr>
              <w:t>maintena</w:t>
            </w:r>
            <w:r w:rsidR="003D4B1D">
              <w:rPr>
                <w:rFonts w:ascii="Arial" w:hAnsi="Arial" w:cs="Arial"/>
                <w:sz w:val="24"/>
                <w:szCs w:val="24"/>
              </w:rPr>
              <w:t>nce</w:t>
            </w:r>
            <w:r w:rsidRPr="00854651">
              <w:rPr>
                <w:rFonts w:ascii="Arial" w:hAnsi="Arial" w:cs="Arial"/>
                <w:sz w:val="24"/>
                <w:szCs w:val="24"/>
              </w:rPr>
              <w:t xml:space="preserve"> </w:t>
            </w:r>
            <w:r w:rsidR="003D4B1D">
              <w:rPr>
                <w:rFonts w:ascii="Arial" w:hAnsi="Arial" w:cs="Arial"/>
                <w:sz w:val="24"/>
                <w:szCs w:val="24"/>
              </w:rPr>
              <w:t>of the</w:t>
            </w:r>
            <w:r w:rsidRPr="00854651" w:rsidR="003D4B1D">
              <w:rPr>
                <w:rFonts w:ascii="Arial" w:hAnsi="Arial" w:cs="Arial"/>
                <w:sz w:val="24"/>
                <w:szCs w:val="24"/>
              </w:rPr>
              <w:t xml:space="preserve"> </w:t>
            </w:r>
            <w:r w:rsidRPr="00854651">
              <w:rPr>
                <w:rFonts w:ascii="Arial" w:hAnsi="Arial" w:cs="Arial"/>
                <w:sz w:val="24"/>
                <w:szCs w:val="24"/>
              </w:rPr>
              <w:t xml:space="preserve">document repository </w:t>
            </w:r>
            <w:r w:rsidR="003D4B1D">
              <w:rPr>
                <w:rFonts w:ascii="Arial" w:hAnsi="Arial" w:cs="Arial"/>
                <w:sz w:val="24"/>
                <w:szCs w:val="24"/>
              </w:rPr>
              <w:t>that will</w:t>
            </w:r>
            <w:r w:rsidRPr="00854651">
              <w:rPr>
                <w:rFonts w:ascii="Arial" w:hAnsi="Arial" w:cs="Arial"/>
                <w:sz w:val="24"/>
                <w:szCs w:val="24"/>
              </w:rPr>
              <w:t xml:space="preserve"> meet the requirements</w:t>
            </w:r>
            <w:r w:rsidR="003D4B1D">
              <w:rPr>
                <w:rFonts w:ascii="Arial" w:hAnsi="Arial" w:cs="Arial"/>
                <w:sz w:val="24"/>
                <w:szCs w:val="24"/>
              </w:rPr>
              <w:t xml:space="preserve"> as outlined in </w:t>
            </w:r>
            <w:r w:rsidRPr="00854651">
              <w:rPr>
                <w:rFonts w:ascii="Arial" w:hAnsi="Arial" w:cs="Arial"/>
                <w:sz w:val="24"/>
                <w:szCs w:val="24"/>
              </w:rPr>
              <w:t>Attachment C: Common Scope Requirements and Security Standards, Section 2.14.1 Document Repository</w:t>
            </w:r>
            <w:r w:rsidR="00ED7F8E">
              <w:rPr>
                <w:rFonts w:ascii="Arial" w:hAnsi="Arial" w:cs="Arial"/>
                <w:sz w:val="24"/>
                <w:szCs w:val="24"/>
              </w:rPr>
              <w:t xml:space="preserve"> and Attachment G: Pharmacy Clinical Management Services Scope of Work, Section 3.2 Document Management</w:t>
            </w:r>
            <w:r w:rsidRPr="00854651">
              <w:rPr>
                <w:rFonts w:ascii="Arial" w:hAnsi="Arial" w:cs="Arial"/>
                <w:sz w:val="24"/>
                <w:szCs w:val="24"/>
              </w:rPr>
              <w:t>.</w:t>
            </w:r>
          </w:p>
        </w:tc>
      </w:tr>
      <w:tr w:rsidRPr="00854651" w:rsidR="00E0723F" w:rsidTr="3C92B13C" w14:paraId="3D5C977C" w14:textId="77777777">
        <w:trPr>
          <w:cantSplit/>
        </w:trPr>
        <w:tc>
          <w:tcPr>
            <w:tcW w:w="11070" w:type="dxa"/>
            <w:gridSpan w:val="2"/>
            <w:tcMar>
              <w:top w:w="0" w:type="dxa"/>
              <w:left w:w="108" w:type="dxa"/>
              <w:bottom w:w="0" w:type="dxa"/>
              <w:right w:w="108" w:type="dxa"/>
            </w:tcMar>
          </w:tcPr>
          <w:p w:rsidR="00E0723F" w:rsidP="00680828" w:rsidRDefault="00E0723F" w14:paraId="4F97046C" w14:textId="77777777">
            <w:pPr>
              <w:spacing w:after="0" w:line="240" w:lineRule="auto"/>
              <w:rPr>
                <w:rFonts w:ascii="Arial" w:hAnsi="Arial" w:cs="Arial"/>
                <w:b/>
                <w:bCs/>
                <w:sz w:val="24"/>
                <w:szCs w:val="24"/>
              </w:rPr>
            </w:pPr>
            <w:r w:rsidRPr="00AB2017">
              <w:rPr>
                <w:rFonts w:ascii="Arial" w:hAnsi="Arial" w:cs="Arial"/>
                <w:b/>
                <w:bCs/>
                <w:sz w:val="24"/>
                <w:szCs w:val="24"/>
              </w:rPr>
              <w:t>Supplier Response</w:t>
            </w:r>
          </w:p>
          <w:p w:rsidR="00EC21A8" w:rsidP="00680828" w:rsidRDefault="00EC21A8" w14:paraId="3AB49C5E" w14:textId="77777777">
            <w:pPr>
              <w:spacing w:after="0" w:line="240" w:lineRule="auto"/>
              <w:rPr>
                <w:rFonts w:ascii="Arial" w:hAnsi="Arial" w:cs="Arial"/>
                <w:b/>
                <w:bCs/>
                <w:sz w:val="24"/>
                <w:szCs w:val="24"/>
              </w:rPr>
            </w:pPr>
          </w:p>
          <w:p w:rsidR="00EC21A8" w:rsidP="00680828" w:rsidRDefault="00EC21A8" w14:paraId="4824F6ED" w14:textId="77777777">
            <w:pPr>
              <w:spacing w:after="0" w:line="240" w:lineRule="auto"/>
              <w:rPr>
                <w:rFonts w:ascii="Arial" w:hAnsi="Arial" w:cs="Arial"/>
                <w:b/>
                <w:bCs/>
                <w:sz w:val="24"/>
                <w:szCs w:val="24"/>
              </w:rPr>
            </w:pPr>
          </w:p>
          <w:p w:rsidR="00EC21A8" w:rsidP="00680828" w:rsidRDefault="00EC21A8" w14:paraId="51BC3C27" w14:textId="242C386E">
            <w:pPr>
              <w:spacing w:after="0" w:line="240" w:lineRule="auto"/>
              <w:rPr>
                <w:rFonts w:ascii="Arial" w:hAnsi="Arial" w:cs="Arial"/>
                <w:sz w:val="24"/>
                <w:szCs w:val="24"/>
              </w:rPr>
            </w:pPr>
          </w:p>
        </w:tc>
      </w:tr>
      <w:tr w:rsidRPr="00854651" w:rsidR="00773C8B" w:rsidTr="3C92B13C" w14:paraId="1AF4D5F6" w14:textId="77777777">
        <w:tc>
          <w:tcPr>
            <w:tcW w:w="540" w:type="dxa"/>
            <w:tcMar>
              <w:top w:w="0" w:type="dxa"/>
              <w:left w:w="108" w:type="dxa"/>
              <w:bottom w:w="0" w:type="dxa"/>
              <w:right w:w="108" w:type="dxa"/>
            </w:tcMar>
          </w:tcPr>
          <w:p w:rsidRPr="00854651" w:rsidR="00773C8B" w:rsidP="00722086" w:rsidRDefault="00773C8B" w14:paraId="4BCBAED6"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680828" w:rsidP="00680828" w:rsidRDefault="00680828" w14:paraId="650FAC2A" w14:textId="3C7BA1E0">
            <w:pPr>
              <w:spacing w:after="0" w:line="240" w:lineRule="auto"/>
              <w:rPr>
                <w:rFonts w:ascii="Arial" w:hAnsi="Arial" w:cs="Arial"/>
                <w:sz w:val="24"/>
                <w:szCs w:val="24"/>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8</w:t>
            </w:r>
            <w:r w:rsidRPr="00D846C6">
              <w:rPr>
                <w:rFonts w:ascii="Arial" w:hAnsi="Arial" w:cs="Arial"/>
                <w:sz w:val="24"/>
                <w:szCs w:val="24"/>
                <w:u w:val="single"/>
              </w:rPr>
              <w:t xml:space="preserve"> – </w:t>
            </w:r>
            <w:r>
              <w:rPr>
                <w:rFonts w:ascii="Arial" w:hAnsi="Arial" w:cs="Arial"/>
                <w:sz w:val="24"/>
                <w:szCs w:val="24"/>
                <w:u w:val="single"/>
              </w:rPr>
              <w:t>Staffing</w:t>
            </w:r>
          </w:p>
          <w:p w:rsidR="00680828" w:rsidP="00680828" w:rsidRDefault="00680828" w14:paraId="087F45BD" w14:textId="24999039">
            <w:pPr>
              <w:spacing w:line="240" w:lineRule="auto"/>
              <w:rPr>
                <w:rFonts w:ascii="Arial" w:hAnsi="Arial" w:cs="Arial"/>
                <w:sz w:val="24"/>
                <w:szCs w:val="24"/>
              </w:rPr>
            </w:pPr>
            <w:r w:rsidRPr="78FBCB51">
              <w:rPr>
                <w:rFonts w:ascii="Arial" w:hAnsi="Arial" w:cs="Arial"/>
                <w:sz w:val="24"/>
                <w:szCs w:val="24"/>
              </w:rPr>
              <w:t xml:space="preserve">Narrative description is limited to </w:t>
            </w:r>
            <w:r>
              <w:rPr>
                <w:rFonts w:ascii="Arial" w:hAnsi="Arial" w:cs="Arial"/>
                <w:sz w:val="24"/>
                <w:szCs w:val="24"/>
              </w:rPr>
              <w:t>five</w:t>
            </w:r>
            <w:r w:rsidRPr="78FBCB51">
              <w:rPr>
                <w:rFonts w:ascii="Arial" w:hAnsi="Arial" w:cs="Arial"/>
                <w:sz w:val="24"/>
                <w:szCs w:val="24"/>
              </w:rPr>
              <w:t xml:space="preserve"> (</w:t>
            </w:r>
            <w:r>
              <w:rPr>
                <w:rFonts w:ascii="Arial" w:hAnsi="Arial" w:cs="Arial"/>
                <w:sz w:val="24"/>
                <w:szCs w:val="24"/>
              </w:rPr>
              <w:t>5</w:t>
            </w:r>
            <w:r w:rsidRPr="78FBCB51">
              <w:rPr>
                <w:rFonts w:ascii="Arial" w:hAnsi="Arial" w:cs="Arial"/>
                <w:sz w:val="24"/>
                <w:szCs w:val="24"/>
              </w:rPr>
              <w:t xml:space="preserve">) pages, </w:t>
            </w:r>
            <w:r>
              <w:rPr>
                <w:rFonts w:ascii="Arial" w:hAnsi="Arial" w:cs="Arial"/>
                <w:sz w:val="24"/>
                <w:szCs w:val="24"/>
              </w:rPr>
              <w:t>exclusive of organizational chart(s)</w:t>
            </w:r>
            <w:r w:rsidR="00BF2259">
              <w:rPr>
                <w:rFonts w:ascii="Arial" w:hAnsi="Arial" w:cs="Arial"/>
                <w:sz w:val="24"/>
                <w:szCs w:val="24"/>
              </w:rPr>
              <w:t xml:space="preserve"> and Subcontractor contract(s) or letter(s) of agreement, if applicable</w:t>
            </w:r>
            <w:r w:rsidRPr="78FBCB51">
              <w:rPr>
                <w:rFonts w:ascii="Arial" w:hAnsi="Arial" w:cs="Arial"/>
                <w:sz w:val="24"/>
                <w:szCs w:val="24"/>
              </w:rPr>
              <w:t>.</w:t>
            </w:r>
          </w:p>
          <w:p w:rsidRPr="002F6E92" w:rsidR="002F6E92" w:rsidP="002F6E92" w:rsidRDefault="002F6E92" w14:paraId="27C1D49C" w14:textId="77777777">
            <w:pPr>
              <w:spacing w:line="240" w:lineRule="auto"/>
              <w:ind w:right="183"/>
              <w:rPr>
                <w:rFonts w:ascii="Arial" w:hAnsi="Arial" w:cs="Arial"/>
                <w:sz w:val="24"/>
                <w:szCs w:val="24"/>
              </w:rPr>
            </w:pPr>
            <w:r w:rsidRPr="002F6E92">
              <w:rPr>
                <w:rFonts w:ascii="Arial" w:hAnsi="Arial" w:cs="Arial"/>
                <w:sz w:val="24"/>
                <w:szCs w:val="24"/>
              </w:rPr>
              <w:t>Provide a narrative description of the proposed staffing plan that details policies, plans and staffing strategies.  The proposed plan must include the following: </w:t>
            </w:r>
          </w:p>
          <w:p w:rsidRPr="002F6E92" w:rsidR="002F6E92" w:rsidP="002F6E92" w:rsidRDefault="002F6E92" w14:paraId="52063ECF" w14:textId="77777777">
            <w:pPr>
              <w:numPr>
                <w:ilvl w:val="0"/>
                <w:numId w:val="42"/>
              </w:numPr>
              <w:spacing w:line="240" w:lineRule="auto"/>
              <w:ind w:right="183"/>
              <w:rPr>
                <w:rFonts w:ascii="Arial" w:hAnsi="Arial" w:cs="Arial"/>
                <w:sz w:val="24"/>
                <w:szCs w:val="24"/>
              </w:rPr>
            </w:pPr>
            <w:r w:rsidRPr="002F6E92">
              <w:rPr>
                <w:rFonts w:ascii="Arial" w:hAnsi="Arial" w:cs="Arial"/>
                <w:sz w:val="24"/>
                <w:szCs w:val="24"/>
              </w:rPr>
              <w:t>Organizational charts that provide a complete and detailed description of the proposed organizational structure the Supplier will use, including Subcontractors and how they fit into the Supplier's overall organizational structure. </w:t>
            </w:r>
          </w:p>
          <w:p w:rsidRPr="002F6E92" w:rsidR="002F6E92" w:rsidP="002F6E92" w:rsidRDefault="002F6E92" w14:paraId="54A478BE" w14:textId="77777777">
            <w:pPr>
              <w:numPr>
                <w:ilvl w:val="0"/>
                <w:numId w:val="43"/>
              </w:numPr>
              <w:spacing w:line="240" w:lineRule="auto"/>
              <w:ind w:right="183"/>
              <w:rPr>
                <w:rFonts w:ascii="Arial" w:hAnsi="Arial" w:cs="Arial"/>
                <w:sz w:val="24"/>
                <w:szCs w:val="24"/>
              </w:rPr>
            </w:pPr>
            <w:r w:rsidRPr="002F6E92">
              <w:rPr>
                <w:rFonts w:ascii="Arial" w:hAnsi="Arial" w:cs="Arial"/>
                <w:sz w:val="24"/>
                <w:szCs w:val="24"/>
              </w:rPr>
              <w:t>Roles and responsibilities of staff. </w:t>
            </w:r>
          </w:p>
          <w:p w:rsidRPr="002F6E92" w:rsidR="002F6E92" w:rsidP="002F6E92" w:rsidRDefault="002F6E92" w14:paraId="44B9004B" w14:textId="77777777">
            <w:pPr>
              <w:numPr>
                <w:ilvl w:val="0"/>
                <w:numId w:val="44"/>
              </w:numPr>
              <w:spacing w:line="240" w:lineRule="auto"/>
              <w:ind w:right="183"/>
              <w:rPr>
                <w:rFonts w:ascii="Arial" w:hAnsi="Arial" w:cs="Arial"/>
                <w:sz w:val="24"/>
                <w:szCs w:val="24"/>
              </w:rPr>
            </w:pPr>
            <w:r w:rsidRPr="002F6E92">
              <w:rPr>
                <w:rFonts w:ascii="Arial" w:hAnsi="Arial" w:cs="Arial"/>
                <w:sz w:val="24"/>
                <w:szCs w:val="24"/>
              </w:rPr>
              <w:t>Job titles and the requisite qualifications, skills, and credentials, including clinical licensures relevant to this Contract. </w:t>
            </w:r>
          </w:p>
          <w:p w:rsidRPr="002F6E92" w:rsidR="002F6E92" w:rsidP="002F6E92" w:rsidRDefault="002F6E92" w14:paraId="084D0CF9" w14:textId="77777777">
            <w:pPr>
              <w:spacing w:line="240" w:lineRule="auto"/>
              <w:ind w:right="183"/>
              <w:rPr>
                <w:rFonts w:ascii="Arial" w:hAnsi="Arial" w:cs="Arial"/>
                <w:sz w:val="24"/>
                <w:szCs w:val="24"/>
              </w:rPr>
            </w:pPr>
            <w:r w:rsidRPr="002F6E92">
              <w:rPr>
                <w:rFonts w:ascii="Arial" w:hAnsi="Arial" w:cs="Arial"/>
                <w:sz w:val="24"/>
                <w:szCs w:val="24"/>
              </w:rPr>
              <w:t>If Subcontractors will be used, provide the following: </w:t>
            </w:r>
          </w:p>
          <w:p w:rsidRPr="002F6E92" w:rsidR="002F6E92" w:rsidP="002F6E92" w:rsidRDefault="002F6E92" w14:paraId="0EF76A20" w14:textId="77777777">
            <w:pPr>
              <w:numPr>
                <w:ilvl w:val="0"/>
                <w:numId w:val="45"/>
              </w:numPr>
              <w:spacing w:line="240" w:lineRule="auto"/>
              <w:ind w:right="183"/>
              <w:rPr>
                <w:rFonts w:ascii="Arial" w:hAnsi="Arial" w:cs="Arial"/>
                <w:sz w:val="24"/>
                <w:szCs w:val="24"/>
              </w:rPr>
            </w:pPr>
            <w:r w:rsidRPr="002F6E92">
              <w:rPr>
                <w:rFonts w:ascii="Arial" w:hAnsi="Arial" w:cs="Arial"/>
                <w:sz w:val="24"/>
                <w:szCs w:val="24"/>
              </w:rPr>
              <w:t>Subcontractor’s name and address. </w:t>
            </w:r>
          </w:p>
          <w:p w:rsidRPr="002F6E92" w:rsidR="002F6E92" w:rsidP="002F6E92" w:rsidRDefault="002F6E92" w14:paraId="44AF13E8" w14:textId="77777777">
            <w:pPr>
              <w:numPr>
                <w:ilvl w:val="0"/>
                <w:numId w:val="46"/>
              </w:numPr>
              <w:spacing w:line="240" w:lineRule="auto"/>
              <w:ind w:right="183"/>
              <w:rPr>
                <w:rFonts w:ascii="Arial" w:hAnsi="Arial" w:cs="Arial"/>
                <w:sz w:val="24"/>
                <w:szCs w:val="24"/>
              </w:rPr>
            </w:pPr>
            <w:r w:rsidRPr="002F6E92">
              <w:rPr>
                <w:rFonts w:ascii="Arial" w:hAnsi="Arial" w:cs="Arial"/>
                <w:sz w:val="24"/>
                <w:szCs w:val="24"/>
              </w:rPr>
              <w:t>Roles and responsibilities to be delegated to the Subcontractor for purposes of this Contract. </w:t>
            </w:r>
          </w:p>
          <w:p w:rsidRPr="002F6E92" w:rsidR="002F6E92" w:rsidP="002F6E92" w:rsidRDefault="002F6E92" w14:paraId="0B9B93A9" w14:textId="77777777">
            <w:pPr>
              <w:numPr>
                <w:ilvl w:val="0"/>
                <w:numId w:val="47"/>
              </w:numPr>
              <w:spacing w:line="240" w:lineRule="auto"/>
              <w:ind w:right="183"/>
              <w:rPr>
                <w:rFonts w:ascii="Arial" w:hAnsi="Arial" w:cs="Arial"/>
                <w:sz w:val="24"/>
                <w:szCs w:val="24"/>
              </w:rPr>
            </w:pPr>
            <w:r w:rsidRPr="002F6E92">
              <w:rPr>
                <w:rFonts w:ascii="Arial" w:hAnsi="Arial" w:cs="Arial"/>
                <w:sz w:val="24"/>
                <w:szCs w:val="24"/>
              </w:rPr>
              <w:t>Subcontractor’s qualifications to perform these roles and responsibilities. </w:t>
            </w:r>
          </w:p>
          <w:p w:rsidRPr="002F6E92" w:rsidR="002F6E92" w:rsidP="002F6E92" w:rsidRDefault="002F6E92" w14:paraId="6A7C6ED8" w14:textId="77777777">
            <w:pPr>
              <w:numPr>
                <w:ilvl w:val="0"/>
                <w:numId w:val="48"/>
              </w:numPr>
              <w:spacing w:line="240" w:lineRule="auto"/>
              <w:ind w:right="183"/>
              <w:rPr>
                <w:rFonts w:ascii="Arial" w:hAnsi="Arial" w:cs="Arial"/>
                <w:sz w:val="24"/>
                <w:szCs w:val="24"/>
              </w:rPr>
            </w:pPr>
            <w:r w:rsidRPr="002F6E92">
              <w:rPr>
                <w:rFonts w:ascii="Arial" w:hAnsi="Arial" w:cs="Arial"/>
                <w:sz w:val="24"/>
                <w:szCs w:val="24"/>
              </w:rPr>
              <w:t>Copy of the Subcontractor contract; the State will accept a letter of agreement with a prospective Subcontractor pending formalization of a final contract with details relevant to “c” in this section. </w:t>
            </w:r>
          </w:p>
          <w:p w:rsidRPr="00854651" w:rsidR="00C42CB0" w:rsidP="00BF2259" w:rsidRDefault="002F6E92" w14:paraId="6E06EE67" w14:textId="7D258FBA">
            <w:pPr>
              <w:spacing w:line="240" w:lineRule="auto"/>
              <w:ind w:right="183"/>
              <w:rPr>
                <w:rFonts w:ascii="Arial" w:hAnsi="Arial" w:cs="Arial"/>
                <w:sz w:val="24"/>
                <w:szCs w:val="24"/>
              </w:rPr>
            </w:pPr>
            <w:r w:rsidRPr="002F6E92">
              <w:rPr>
                <w:rFonts w:ascii="Arial" w:hAnsi="Arial" w:cs="Arial"/>
                <w:sz w:val="24"/>
                <w:szCs w:val="24"/>
              </w:rPr>
              <w:t xml:space="preserve">Refer to Attachment </w:t>
            </w:r>
            <w:r>
              <w:rPr>
                <w:rFonts w:ascii="Arial" w:hAnsi="Arial" w:cs="Arial"/>
                <w:sz w:val="24"/>
                <w:szCs w:val="24"/>
              </w:rPr>
              <w:t>G</w:t>
            </w:r>
            <w:r w:rsidRPr="002F6E92">
              <w:rPr>
                <w:rFonts w:ascii="Arial" w:hAnsi="Arial" w:cs="Arial"/>
                <w:sz w:val="24"/>
                <w:szCs w:val="24"/>
              </w:rPr>
              <w:t xml:space="preserve"> - Pharmacy </w:t>
            </w:r>
            <w:r>
              <w:rPr>
                <w:rFonts w:ascii="Arial" w:hAnsi="Arial" w:cs="Arial"/>
                <w:sz w:val="24"/>
                <w:szCs w:val="24"/>
              </w:rPr>
              <w:t>Clinical Management</w:t>
            </w:r>
            <w:r w:rsidRPr="002F6E92">
              <w:rPr>
                <w:rFonts w:ascii="Arial" w:hAnsi="Arial" w:cs="Arial"/>
                <w:sz w:val="24"/>
                <w:szCs w:val="24"/>
              </w:rPr>
              <w:t xml:space="preserve"> Services Scope of Work and Attachment C - Common Scope Requirements and Security Standards, Sections 2.15 Staff Management and 3 Staffing. </w:t>
            </w:r>
          </w:p>
        </w:tc>
      </w:tr>
      <w:tr w:rsidRPr="00854651" w:rsidR="002E732F" w:rsidTr="3C92B13C" w14:paraId="48EA1F9B" w14:textId="77777777">
        <w:tc>
          <w:tcPr>
            <w:tcW w:w="11070" w:type="dxa"/>
            <w:gridSpan w:val="2"/>
            <w:tcMar>
              <w:top w:w="0" w:type="dxa"/>
              <w:left w:w="108" w:type="dxa"/>
              <w:bottom w:w="0" w:type="dxa"/>
              <w:right w:w="108" w:type="dxa"/>
            </w:tcMar>
          </w:tcPr>
          <w:p w:rsidR="002E732F" w:rsidP="00680828" w:rsidRDefault="002E732F" w14:paraId="203F8E5D" w14:textId="77777777">
            <w:pPr>
              <w:spacing w:after="0" w:line="240" w:lineRule="auto"/>
              <w:rPr>
                <w:rFonts w:ascii="Arial" w:hAnsi="Arial" w:cs="Arial"/>
                <w:b/>
                <w:bCs/>
                <w:sz w:val="24"/>
                <w:szCs w:val="24"/>
              </w:rPr>
            </w:pPr>
            <w:r w:rsidRPr="00AB2017">
              <w:rPr>
                <w:rFonts w:ascii="Arial" w:hAnsi="Arial" w:cs="Arial"/>
                <w:b/>
                <w:bCs/>
                <w:sz w:val="24"/>
                <w:szCs w:val="24"/>
              </w:rPr>
              <w:t>Supplier Response</w:t>
            </w:r>
          </w:p>
          <w:p w:rsidR="002E732F" w:rsidP="00680828" w:rsidRDefault="002E732F" w14:paraId="1B9AE402" w14:textId="77777777">
            <w:pPr>
              <w:spacing w:after="0" w:line="240" w:lineRule="auto"/>
              <w:rPr>
                <w:rFonts w:ascii="Arial" w:hAnsi="Arial" w:cs="Arial"/>
                <w:b/>
                <w:bCs/>
                <w:sz w:val="24"/>
                <w:szCs w:val="24"/>
              </w:rPr>
            </w:pPr>
          </w:p>
          <w:p w:rsidR="002E732F" w:rsidP="00680828" w:rsidRDefault="002E732F" w14:paraId="0339B87A" w14:textId="77777777">
            <w:pPr>
              <w:spacing w:after="0" w:line="240" w:lineRule="auto"/>
              <w:rPr>
                <w:rFonts w:ascii="Arial" w:hAnsi="Arial" w:cs="Arial"/>
                <w:b/>
                <w:bCs/>
                <w:sz w:val="24"/>
                <w:szCs w:val="24"/>
              </w:rPr>
            </w:pPr>
          </w:p>
          <w:p w:rsidR="002E732F" w:rsidP="00680828" w:rsidRDefault="002E732F" w14:paraId="2F075F92" w14:textId="58CB66A8">
            <w:pPr>
              <w:spacing w:after="0" w:line="240" w:lineRule="auto"/>
              <w:rPr>
                <w:rFonts w:ascii="Arial" w:hAnsi="Arial" w:cs="Arial"/>
                <w:sz w:val="24"/>
                <w:szCs w:val="24"/>
              </w:rPr>
            </w:pPr>
          </w:p>
        </w:tc>
      </w:tr>
      <w:tr w:rsidRPr="00854651" w:rsidR="00773C8B" w:rsidTr="3C92B13C" w14:paraId="20BC2F59" w14:textId="77777777">
        <w:tc>
          <w:tcPr>
            <w:tcW w:w="540" w:type="dxa"/>
            <w:tcMar>
              <w:top w:w="0" w:type="dxa"/>
              <w:left w:w="108" w:type="dxa"/>
              <w:bottom w:w="0" w:type="dxa"/>
              <w:right w:w="108" w:type="dxa"/>
            </w:tcMar>
          </w:tcPr>
          <w:p w:rsidRPr="00854651" w:rsidR="00773C8B" w:rsidP="00722086" w:rsidRDefault="00773C8B" w14:paraId="7812FB85"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BF2259" w:rsidP="00BF2259" w:rsidRDefault="00BF2259" w14:paraId="24CF86B4" w14:textId="052D0DC6">
            <w:pPr>
              <w:spacing w:after="0" w:line="240" w:lineRule="auto"/>
              <w:rPr>
                <w:rFonts w:ascii="Arial" w:hAnsi="Arial" w:cs="Arial"/>
                <w:sz w:val="24"/>
                <w:szCs w:val="24"/>
                <w:u w:val="single"/>
              </w:rPr>
            </w:pPr>
            <w:r>
              <w:rPr>
                <w:rFonts w:ascii="Arial" w:hAnsi="Arial" w:cs="Arial"/>
                <w:sz w:val="24"/>
                <w:szCs w:val="24"/>
              </w:rPr>
              <w:t xml:space="preserve">Bookmark Title: </w:t>
            </w:r>
            <w:r w:rsidRPr="00D846C6">
              <w:rPr>
                <w:rFonts w:ascii="Arial" w:hAnsi="Arial" w:cs="Arial"/>
                <w:sz w:val="24"/>
                <w:szCs w:val="24"/>
                <w:u w:val="single"/>
              </w:rPr>
              <w:t>MSQ</w:t>
            </w:r>
            <w:r>
              <w:rPr>
                <w:rFonts w:ascii="Arial" w:hAnsi="Arial" w:cs="Arial"/>
                <w:sz w:val="24"/>
                <w:szCs w:val="24"/>
                <w:u w:val="single"/>
              </w:rPr>
              <w:t>9</w:t>
            </w:r>
            <w:r w:rsidRPr="00D846C6">
              <w:rPr>
                <w:rFonts w:ascii="Arial" w:hAnsi="Arial" w:cs="Arial"/>
                <w:sz w:val="24"/>
                <w:szCs w:val="24"/>
                <w:u w:val="single"/>
              </w:rPr>
              <w:t xml:space="preserve"> – </w:t>
            </w:r>
            <w:r>
              <w:rPr>
                <w:rFonts w:ascii="Arial" w:hAnsi="Arial" w:cs="Arial"/>
                <w:sz w:val="24"/>
                <w:szCs w:val="24"/>
                <w:u w:val="single"/>
              </w:rPr>
              <w:t>Project Stages and Phase</w:t>
            </w:r>
            <w:r w:rsidR="005203E6">
              <w:rPr>
                <w:rFonts w:ascii="Arial" w:hAnsi="Arial" w:cs="Arial"/>
                <w:sz w:val="24"/>
                <w:szCs w:val="24"/>
                <w:u w:val="single"/>
              </w:rPr>
              <w:t>s</w:t>
            </w:r>
          </w:p>
          <w:p w:rsidR="004D051D" w:rsidP="004D051D" w:rsidRDefault="004D051D" w14:paraId="15D9F821" w14:textId="77777777">
            <w:pPr>
              <w:spacing w:after="0" w:line="240" w:lineRule="auto"/>
              <w:rPr>
                <w:rFonts w:ascii="Arial" w:hAnsi="Arial" w:cs="Arial"/>
                <w:sz w:val="24"/>
                <w:szCs w:val="24"/>
              </w:rPr>
            </w:pPr>
            <w:r>
              <w:rPr>
                <w:rFonts w:ascii="Arial" w:hAnsi="Arial" w:cs="Arial"/>
                <w:sz w:val="24"/>
                <w:szCs w:val="24"/>
              </w:rPr>
              <w:t>Bookmark Title for Supporting Material:</w:t>
            </w:r>
          </w:p>
          <w:p w:rsidRPr="00F03AB6" w:rsidR="004D051D" w:rsidP="004D051D" w:rsidRDefault="004D051D" w14:paraId="6610C0E9" w14:textId="0E82DB9F">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w:t>
            </w:r>
            <w:r>
              <w:rPr>
                <w:rFonts w:ascii="Arial" w:hAnsi="Arial" w:cs="Arial"/>
                <w:sz w:val="24"/>
                <w:szCs w:val="24"/>
                <w:u w:val="single"/>
              </w:rPr>
              <w:t>9</w:t>
            </w:r>
            <w:r w:rsidRPr="00F03AB6">
              <w:rPr>
                <w:rFonts w:ascii="Arial" w:hAnsi="Arial" w:cs="Arial"/>
                <w:sz w:val="24"/>
                <w:szCs w:val="24"/>
                <w:u w:val="single"/>
              </w:rPr>
              <w:t xml:space="preserve">.1 </w:t>
            </w:r>
            <w:r>
              <w:rPr>
                <w:rFonts w:ascii="Arial" w:hAnsi="Arial" w:cs="Arial"/>
                <w:sz w:val="24"/>
                <w:szCs w:val="24"/>
                <w:u w:val="single"/>
              </w:rPr>
              <w:t>–</w:t>
            </w:r>
            <w:r w:rsidRPr="00F03AB6">
              <w:rPr>
                <w:rFonts w:ascii="Arial" w:hAnsi="Arial" w:cs="Arial"/>
                <w:sz w:val="24"/>
                <w:szCs w:val="24"/>
                <w:u w:val="single"/>
              </w:rPr>
              <w:t xml:space="preserve"> </w:t>
            </w:r>
            <w:r>
              <w:rPr>
                <w:rFonts w:ascii="Arial" w:hAnsi="Arial" w:cs="Arial"/>
                <w:sz w:val="24"/>
                <w:szCs w:val="24"/>
                <w:u w:val="single"/>
              </w:rPr>
              <w:t>Best Practices</w:t>
            </w:r>
          </w:p>
          <w:p w:rsidRPr="004D051D" w:rsidR="004D051D" w:rsidP="005203E6" w:rsidRDefault="004D051D" w14:paraId="0F098A5B" w14:textId="48B787B9">
            <w:pPr>
              <w:pStyle w:val="ListParagraph"/>
              <w:numPr>
                <w:ilvl w:val="0"/>
                <w:numId w:val="49"/>
              </w:numPr>
              <w:spacing w:after="0" w:line="240" w:lineRule="auto"/>
              <w:ind w:left="698"/>
              <w:rPr>
                <w:rFonts w:ascii="Arial" w:hAnsi="Arial" w:cs="Arial"/>
                <w:sz w:val="24"/>
                <w:szCs w:val="24"/>
              </w:rPr>
            </w:pPr>
            <w:r w:rsidRPr="004D051D">
              <w:rPr>
                <w:rFonts w:ascii="Arial" w:hAnsi="Arial" w:cs="Arial"/>
                <w:sz w:val="24"/>
                <w:szCs w:val="24"/>
                <w:u w:val="single"/>
              </w:rPr>
              <w:t>MSQ</w:t>
            </w:r>
            <w:r>
              <w:rPr>
                <w:rFonts w:ascii="Arial" w:hAnsi="Arial" w:cs="Arial"/>
                <w:sz w:val="24"/>
                <w:szCs w:val="24"/>
                <w:u w:val="single"/>
              </w:rPr>
              <w:t>9</w:t>
            </w:r>
            <w:r w:rsidRPr="004D051D">
              <w:rPr>
                <w:rFonts w:ascii="Arial" w:hAnsi="Arial" w:cs="Arial"/>
                <w:sz w:val="24"/>
                <w:szCs w:val="24"/>
                <w:u w:val="single"/>
              </w:rPr>
              <w:t xml:space="preserve">.2 </w:t>
            </w:r>
            <w:r>
              <w:rPr>
                <w:rFonts w:ascii="Arial" w:hAnsi="Arial" w:cs="Arial"/>
                <w:sz w:val="24"/>
                <w:szCs w:val="24"/>
                <w:u w:val="single"/>
              </w:rPr>
              <w:t>– Lessons Learned</w:t>
            </w:r>
          </w:p>
          <w:p w:rsidR="00BF2259" w:rsidP="00BF2259" w:rsidRDefault="00BF2259" w14:paraId="027FB1D0" w14:textId="1A363759">
            <w:pPr>
              <w:spacing w:after="0" w:line="240" w:lineRule="auto"/>
              <w:rPr>
                <w:rFonts w:ascii="Arial" w:hAnsi="Arial" w:cs="Arial"/>
                <w:sz w:val="24"/>
                <w:szCs w:val="24"/>
              </w:rPr>
            </w:pPr>
            <w:r>
              <w:rPr>
                <w:rFonts w:ascii="Arial" w:hAnsi="Arial" w:cs="Arial"/>
                <w:sz w:val="24"/>
                <w:szCs w:val="24"/>
              </w:rPr>
              <w:t>Narrative description is limited to five (5) pages</w:t>
            </w:r>
            <w:r w:rsidR="00004910">
              <w:rPr>
                <w:rFonts w:ascii="Arial" w:hAnsi="Arial" w:cs="Arial"/>
                <w:sz w:val="24"/>
                <w:szCs w:val="24"/>
              </w:rPr>
              <w:t>, exclusive of required supporting material</w:t>
            </w:r>
            <w:r>
              <w:rPr>
                <w:rFonts w:ascii="Arial" w:hAnsi="Arial" w:cs="Arial"/>
                <w:sz w:val="24"/>
                <w:szCs w:val="24"/>
              </w:rPr>
              <w:t>.</w:t>
            </w:r>
          </w:p>
          <w:p w:rsidR="00BF2259" w:rsidP="00BF2259" w:rsidRDefault="00BF2259" w14:paraId="01980D91" w14:textId="77777777">
            <w:pPr>
              <w:spacing w:after="0" w:line="240" w:lineRule="auto"/>
              <w:rPr>
                <w:rFonts w:ascii="Arial" w:hAnsi="Arial" w:cs="Arial"/>
                <w:sz w:val="24"/>
                <w:szCs w:val="24"/>
              </w:rPr>
            </w:pPr>
          </w:p>
          <w:p w:rsidR="00004910" w:rsidP="00722086" w:rsidRDefault="72A88F9B" w14:paraId="6E269A1C" w14:textId="77777777">
            <w:pPr>
              <w:spacing w:line="240" w:lineRule="auto"/>
              <w:ind w:right="183"/>
              <w:rPr>
                <w:rFonts w:ascii="Arial" w:hAnsi="Arial" w:cs="Arial"/>
                <w:sz w:val="24"/>
                <w:szCs w:val="24"/>
              </w:rPr>
            </w:pPr>
            <w:r w:rsidRPr="72A88F9B">
              <w:rPr>
                <w:rFonts w:ascii="Arial" w:hAnsi="Arial" w:cs="Arial"/>
                <w:sz w:val="24"/>
                <w:szCs w:val="24"/>
              </w:rPr>
              <w:t>Demonstrate your understanding of the Project Stages, Project Phases, timeline, expectations, and responsibilities as outlined in the Attachment C: Common Scope Requirements and Security Standards, Section 2.2 Project Stages and Project Phases.</w:t>
            </w:r>
            <w:r w:rsidRPr="72A88F9B">
              <w:rPr>
                <w:rFonts w:ascii="Arial" w:hAnsi="Arial" w:cs="Arial"/>
                <w:b/>
                <w:bCs/>
                <w:sz w:val="24"/>
                <w:szCs w:val="24"/>
              </w:rPr>
              <w:t xml:space="preserve"> </w:t>
            </w:r>
            <w:r w:rsidRPr="72A88F9B">
              <w:rPr>
                <w:rFonts w:ascii="Arial" w:hAnsi="Arial" w:cs="Arial"/>
                <w:sz w:val="24"/>
                <w:szCs w:val="24"/>
              </w:rPr>
              <w:t xml:space="preserve">If your plans for the proposed services differ from the suggested outline, please explain the differences and how the proposed plan is a better fit for the State’s needs. </w:t>
            </w:r>
          </w:p>
          <w:p w:rsidRPr="00854651" w:rsidR="00773C8B" w:rsidP="00722086" w:rsidRDefault="00BF2259" w14:paraId="50C13FDF" w14:textId="3F8944EC">
            <w:pPr>
              <w:spacing w:line="240" w:lineRule="auto"/>
              <w:ind w:right="183"/>
              <w:rPr>
                <w:rFonts w:ascii="Arial" w:hAnsi="Arial" w:cs="Arial"/>
                <w:sz w:val="24"/>
                <w:szCs w:val="24"/>
              </w:rPr>
            </w:pPr>
            <w:r w:rsidRPr="75E5BB8A">
              <w:rPr>
                <w:rFonts w:ascii="Arial" w:hAnsi="Arial" w:cs="Arial"/>
                <w:sz w:val="24"/>
                <w:szCs w:val="24"/>
              </w:rPr>
              <w:t>Include best practices and lessons learned that may be applied in the execution of these services and identify any additional proposed Milestones for the project.</w:t>
            </w:r>
          </w:p>
        </w:tc>
      </w:tr>
      <w:tr w:rsidRPr="00854651" w:rsidR="00EC21A8" w:rsidTr="3C92B13C" w14:paraId="2A98DB74" w14:textId="77777777">
        <w:tc>
          <w:tcPr>
            <w:tcW w:w="11070" w:type="dxa"/>
            <w:gridSpan w:val="2"/>
            <w:tcMar>
              <w:top w:w="0" w:type="dxa"/>
              <w:left w:w="108" w:type="dxa"/>
              <w:bottom w:w="0" w:type="dxa"/>
              <w:right w:w="108" w:type="dxa"/>
            </w:tcMar>
          </w:tcPr>
          <w:p w:rsidR="00EC21A8" w:rsidP="00BF2259" w:rsidRDefault="00EC21A8" w14:paraId="7A0C1F79" w14:textId="77777777">
            <w:pPr>
              <w:spacing w:after="0" w:line="240" w:lineRule="auto"/>
              <w:rPr>
                <w:rFonts w:ascii="Arial" w:hAnsi="Arial" w:cs="Arial"/>
                <w:b/>
                <w:bCs/>
                <w:sz w:val="24"/>
                <w:szCs w:val="24"/>
              </w:rPr>
            </w:pPr>
            <w:r w:rsidRPr="00AB2017">
              <w:rPr>
                <w:rFonts w:ascii="Arial" w:hAnsi="Arial" w:cs="Arial"/>
                <w:b/>
                <w:bCs/>
                <w:sz w:val="24"/>
                <w:szCs w:val="24"/>
              </w:rPr>
              <w:t>Supplier Response</w:t>
            </w:r>
          </w:p>
          <w:p w:rsidR="00EC21A8" w:rsidP="00BF2259" w:rsidRDefault="00EC21A8" w14:paraId="7A8B1670" w14:textId="77777777">
            <w:pPr>
              <w:spacing w:after="0" w:line="240" w:lineRule="auto"/>
              <w:rPr>
                <w:rFonts w:ascii="Arial" w:hAnsi="Arial" w:cs="Arial"/>
                <w:b/>
                <w:bCs/>
                <w:sz w:val="24"/>
                <w:szCs w:val="24"/>
              </w:rPr>
            </w:pPr>
          </w:p>
          <w:p w:rsidR="00EC21A8" w:rsidP="00BF2259" w:rsidRDefault="00EC21A8" w14:paraId="2D5A363C" w14:textId="77777777">
            <w:pPr>
              <w:spacing w:after="0" w:line="240" w:lineRule="auto"/>
              <w:rPr>
                <w:rFonts w:ascii="Arial" w:hAnsi="Arial" w:cs="Arial"/>
                <w:b/>
                <w:bCs/>
                <w:sz w:val="24"/>
                <w:szCs w:val="24"/>
              </w:rPr>
            </w:pPr>
          </w:p>
          <w:p w:rsidR="00EC21A8" w:rsidP="00BF2259" w:rsidRDefault="00EC21A8" w14:paraId="68DE1357" w14:textId="1C93B1F5">
            <w:pPr>
              <w:spacing w:after="0" w:line="240" w:lineRule="auto"/>
              <w:rPr>
                <w:rFonts w:ascii="Arial" w:hAnsi="Arial" w:cs="Arial"/>
                <w:sz w:val="24"/>
                <w:szCs w:val="24"/>
              </w:rPr>
            </w:pPr>
          </w:p>
        </w:tc>
      </w:tr>
      <w:tr w:rsidRPr="00854651" w:rsidR="0034291D" w:rsidTr="3C92B13C" w14:paraId="5484C544" w14:textId="77777777">
        <w:trPr>
          <w:cantSplit/>
        </w:trPr>
        <w:tc>
          <w:tcPr>
            <w:tcW w:w="540" w:type="dxa"/>
            <w:tcMar>
              <w:top w:w="0" w:type="dxa"/>
              <w:left w:w="108" w:type="dxa"/>
              <w:bottom w:w="0" w:type="dxa"/>
              <w:right w:w="108" w:type="dxa"/>
            </w:tcMar>
          </w:tcPr>
          <w:p w:rsidRPr="00854651" w:rsidR="0034291D" w:rsidP="00722086" w:rsidRDefault="0034291D" w14:paraId="7742C0A6"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104988" w:rsidP="00104988" w:rsidRDefault="00104988" w14:paraId="075D155F" w14:textId="4011324A">
            <w:pPr>
              <w:spacing w:after="0" w:line="240" w:lineRule="auto"/>
              <w:rPr>
                <w:rStyle w:val="cf01"/>
                <w:rFonts w:ascii="Arial" w:hAnsi="Arial" w:cs="Arial"/>
                <w:sz w:val="24"/>
                <w:szCs w:val="24"/>
              </w:rPr>
            </w:pPr>
            <w:r w:rsidRPr="00F93E38">
              <w:rPr>
                <w:rStyle w:val="cf01"/>
                <w:rFonts w:ascii="Arial" w:hAnsi="Arial" w:cs="Arial"/>
                <w:sz w:val="24"/>
                <w:szCs w:val="24"/>
              </w:rPr>
              <w:t xml:space="preserve">Bookmark Title: </w:t>
            </w:r>
            <w:r w:rsidRPr="00F03AB6">
              <w:rPr>
                <w:rStyle w:val="cf01"/>
                <w:rFonts w:ascii="Arial" w:hAnsi="Arial" w:cs="Arial"/>
                <w:sz w:val="24"/>
                <w:szCs w:val="24"/>
                <w:u w:val="single"/>
              </w:rPr>
              <w:t>MSQ1</w:t>
            </w:r>
            <w:r>
              <w:rPr>
                <w:rStyle w:val="cf01"/>
                <w:rFonts w:ascii="Arial" w:hAnsi="Arial" w:cs="Arial"/>
                <w:sz w:val="24"/>
                <w:szCs w:val="24"/>
                <w:u w:val="single"/>
              </w:rPr>
              <w:t>0</w:t>
            </w:r>
            <w:r w:rsidRPr="00F03AB6">
              <w:rPr>
                <w:rStyle w:val="cf01"/>
                <w:rFonts w:ascii="Arial" w:hAnsi="Arial" w:cs="Arial"/>
                <w:sz w:val="24"/>
                <w:szCs w:val="24"/>
                <w:u w:val="single"/>
              </w:rPr>
              <w:t xml:space="preserve"> – Transition &amp; Integration</w:t>
            </w:r>
          </w:p>
          <w:p w:rsidR="00104988" w:rsidP="00104988" w:rsidRDefault="00104988" w14:paraId="190990C4" w14:textId="77777777">
            <w:pPr>
              <w:spacing w:line="240" w:lineRule="auto"/>
              <w:rPr>
                <w:rStyle w:val="cf01"/>
                <w:rFonts w:ascii="Arial" w:hAnsi="Arial" w:cs="Arial"/>
                <w:sz w:val="24"/>
                <w:szCs w:val="24"/>
              </w:rPr>
            </w:pPr>
            <w:r w:rsidRPr="78FBCB51">
              <w:rPr>
                <w:rStyle w:val="cf01"/>
                <w:rFonts w:ascii="Arial" w:hAnsi="Arial" w:cs="Arial"/>
                <w:sz w:val="24"/>
                <w:szCs w:val="24"/>
              </w:rPr>
              <w:t>Narrative description is limited to three (3) pages.</w:t>
            </w:r>
          </w:p>
          <w:p w:rsidRPr="00854651" w:rsidR="005D254D" w:rsidP="00722086" w:rsidRDefault="005D254D" w14:paraId="444BA0EE" w14:textId="77777777">
            <w:pPr>
              <w:spacing w:line="240" w:lineRule="auto"/>
              <w:ind w:right="183"/>
              <w:rPr>
                <w:rFonts w:ascii="Arial" w:hAnsi="Arial" w:cs="Arial"/>
                <w:sz w:val="24"/>
                <w:szCs w:val="24"/>
              </w:rPr>
            </w:pPr>
            <w:r w:rsidRPr="00854651">
              <w:rPr>
                <w:rFonts w:ascii="Arial" w:hAnsi="Arial" w:cs="Arial"/>
                <w:sz w:val="24"/>
                <w:szCs w:val="24"/>
              </w:rPr>
              <w:t xml:space="preserve">Describe how you will handle the transition activities from the incumbent Clinical Management vendor. Include the value-add of your approach and techniques in terms of cost savings, quality improvement, and/or savings to the project schedule for the </w:t>
            </w:r>
            <w:r>
              <w:rPr>
                <w:rFonts w:ascii="Arial" w:hAnsi="Arial" w:cs="Arial"/>
                <w:sz w:val="24"/>
                <w:szCs w:val="24"/>
              </w:rPr>
              <w:t>State</w:t>
            </w:r>
            <w:r w:rsidRPr="00854651">
              <w:rPr>
                <w:rFonts w:ascii="Arial" w:hAnsi="Arial" w:cs="Arial"/>
                <w:sz w:val="24"/>
                <w:szCs w:val="24"/>
              </w:rPr>
              <w:t xml:space="preserve">.  </w:t>
            </w:r>
          </w:p>
          <w:p w:rsidRPr="00854651" w:rsidR="0034291D" w:rsidP="00104988" w:rsidRDefault="6A7710F0" w14:paraId="3134E011" w14:textId="2EE9AB57">
            <w:pPr>
              <w:spacing w:line="240" w:lineRule="auto"/>
              <w:ind w:right="183"/>
              <w:rPr>
                <w:rFonts w:ascii="Arial" w:hAnsi="Arial" w:cs="Arial"/>
                <w:sz w:val="24"/>
                <w:szCs w:val="24"/>
              </w:rPr>
            </w:pPr>
            <w:r w:rsidRPr="6A7710F0">
              <w:rPr>
                <w:rFonts w:ascii="Arial" w:hAnsi="Arial" w:cs="Arial"/>
                <w:sz w:val="24"/>
                <w:szCs w:val="24"/>
              </w:rPr>
              <w:t xml:space="preserve">Describe your integration approach with the </w:t>
            </w:r>
            <w:r w:rsidR="00004910">
              <w:rPr>
                <w:rFonts w:ascii="Arial" w:hAnsi="Arial" w:cs="Arial"/>
                <w:sz w:val="24"/>
                <w:szCs w:val="24"/>
              </w:rPr>
              <w:t>Pharmacy Benefit Administrator (</w:t>
            </w:r>
            <w:r w:rsidRPr="6A7710F0">
              <w:rPr>
                <w:rFonts w:ascii="Arial" w:hAnsi="Arial" w:cs="Arial"/>
                <w:sz w:val="24"/>
                <w:szCs w:val="24"/>
              </w:rPr>
              <w:t>PBA</w:t>
            </w:r>
            <w:r w:rsidR="00004910">
              <w:rPr>
                <w:rFonts w:ascii="Arial" w:hAnsi="Arial" w:cs="Arial"/>
                <w:sz w:val="24"/>
                <w:szCs w:val="24"/>
              </w:rPr>
              <w:t>)</w:t>
            </w:r>
            <w:r w:rsidRPr="6A7710F0">
              <w:rPr>
                <w:rFonts w:ascii="Arial" w:hAnsi="Arial" w:cs="Arial"/>
                <w:sz w:val="24"/>
                <w:szCs w:val="24"/>
              </w:rPr>
              <w:t xml:space="preserve"> vendor and its system.</w:t>
            </w:r>
          </w:p>
        </w:tc>
      </w:tr>
      <w:tr w:rsidRPr="00854651" w:rsidR="00EC21A8" w:rsidTr="3C92B13C" w14:paraId="643756F0" w14:textId="77777777">
        <w:trPr>
          <w:cantSplit/>
        </w:trPr>
        <w:tc>
          <w:tcPr>
            <w:tcW w:w="11070" w:type="dxa"/>
            <w:gridSpan w:val="2"/>
            <w:tcMar>
              <w:top w:w="0" w:type="dxa"/>
              <w:left w:w="108" w:type="dxa"/>
              <w:bottom w:w="0" w:type="dxa"/>
              <w:right w:w="108" w:type="dxa"/>
            </w:tcMar>
          </w:tcPr>
          <w:p w:rsidR="00EC21A8" w:rsidP="00104988" w:rsidRDefault="00EC21A8" w14:paraId="2D1E7D81" w14:textId="77777777">
            <w:pPr>
              <w:spacing w:after="0" w:line="240" w:lineRule="auto"/>
              <w:rPr>
                <w:rFonts w:ascii="Arial" w:hAnsi="Arial" w:cs="Arial"/>
                <w:b/>
                <w:bCs/>
                <w:sz w:val="24"/>
                <w:szCs w:val="24"/>
                <w:shd w:val="clear" w:color="auto" w:fill="FFFFFF"/>
              </w:rPr>
            </w:pPr>
            <w:r w:rsidRPr="009563DF">
              <w:rPr>
                <w:rFonts w:ascii="Arial" w:hAnsi="Arial" w:cs="Arial"/>
                <w:b/>
                <w:bCs/>
                <w:sz w:val="24"/>
                <w:szCs w:val="24"/>
                <w:shd w:val="clear" w:color="auto" w:fill="FFFFFF"/>
              </w:rPr>
              <w:t>Supplier Response</w:t>
            </w:r>
          </w:p>
          <w:p w:rsidR="00EC21A8" w:rsidP="00104988" w:rsidRDefault="00EC21A8" w14:paraId="6C8A0138" w14:textId="77777777">
            <w:pPr>
              <w:spacing w:after="0" w:line="240" w:lineRule="auto"/>
              <w:rPr>
                <w:rStyle w:val="cf01"/>
                <w:rFonts w:ascii="Arial" w:hAnsi="Arial" w:cs="Arial"/>
                <w:b/>
                <w:bCs/>
                <w:sz w:val="24"/>
                <w:szCs w:val="24"/>
              </w:rPr>
            </w:pPr>
          </w:p>
          <w:p w:rsidR="00EC21A8" w:rsidP="00104988" w:rsidRDefault="00EC21A8" w14:paraId="763C079B" w14:textId="77777777">
            <w:pPr>
              <w:spacing w:after="0" w:line="240" w:lineRule="auto"/>
              <w:rPr>
                <w:rStyle w:val="cf01"/>
                <w:b/>
                <w:bCs/>
              </w:rPr>
            </w:pPr>
          </w:p>
          <w:p w:rsidRPr="00F93E38" w:rsidR="00EC21A8" w:rsidP="00104988" w:rsidRDefault="00EC21A8" w14:paraId="11722D0F" w14:textId="3A0F21C2">
            <w:pPr>
              <w:spacing w:after="0" w:line="240" w:lineRule="auto"/>
              <w:rPr>
                <w:rStyle w:val="cf01"/>
                <w:rFonts w:ascii="Arial" w:hAnsi="Arial" w:cs="Arial"/>
                <w:sz w:val="24"/>
                <w:szCs w:val="24"/>
              </w:rPr>
            </w:pPr>
          </w:p>
        </w:tc>
      </w:tr>
      <w:tr w:rsidRPr="00854651" w:rsidR="0034291D" w:rsidTr="3C92B13C" w14:paraId="205C0AB2" w14:textId="77777777">
        <w:trPr>
          <w:trHeight w:val="1421"/>
        </w:trPr>
        <w:tc>
          <w:tcPr>
            <w:tcW w:w="540" w:type="dxa"/>
            <w:tcMar>
              <w:top w:w="0" w:type="dxa"/>
              <w:left w:w="108" w:type="dxa"/>
              <w:bottom w:w="0" w:type="dxa"/>
              <w:right w:w="108" w:type="dxa"/>
            </w:tcMar>
          </w:tcPr>
          <w:p w:rsidRPr="00854651" w:rsidR="0034291D" w:rsidP="00722086" w:rsidRDefault="0034291D" w14:paraId="2E9E938F"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tcBorders>
            <w:tcMar>
              <w:top w:w="0" w:type="dxa"/>
              <w:left w:w="108" w:type="dxa"/>
              <w:bottom w:w="0" w:type="dxa"/>
              <w:right w:w="108" w:type="dxa"/>
            </w:tcMar>
            <w:hideMark/>
          </w:tcPr>
          <w:p w:rsidR="00104988" w:rsidP="00104988" w:rsidRDefault="00104988" w14:paraId="21BF9500" w14:textId="4828F79D">
            <w:pPr>
              <w:spacing w:after="0" w:line="240" w:lineRule="auto"/>
              <w:rPr>
                <w:rFonts w:ascii="Arial" w:hAnsi="Arial" w:cs="Arial"/>
                <w:sz w:val="24"/>
                <w:szCs w:val="24"/>
              </w:rPr>
            </w:pPr>
            <w:r>
              <w:rPr>
                <w:rFonts w:ascii="Arial" w:hAnsi="Arial" w:cs="Arial"/>
                <w:sz w:val="24"/>
                <w:szCs w:val="24"/>
              </w:rPr>
              <w:t xml:space="preserve">Bookmark Title: </w:t>
            </w: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 xml:space="preserve"> - Project Management</w:t>
            </w:r>
          </w:p>
          <w:p w:rsidR="00104988" w:rsidP="00104988" w:rsidRDefault="00104988" w14:paraId="4DC3F6DE" w14:textId="77777777">
            <w:pPr>
              <w:spacing w:after="0" w:line="240" w:lineRule="auto"/>
              <w:rPr>
                <w:rFonts w:ascii="Arial" w:hAnsi="Arial" w:cs="Arial"/>
                <w:sz w:val="24"/>
                <w:szCs w:val="24"/>
              </w:rPr>
            </w:pPr>
            <w:r>
              <w:rPr>
                <w:rFonts w:ascii="Arial" w:hAnsi="Arial" w:cs="Arial"/>
                <w:sz w:val="24"/>
                <w:szCs w:val="24"/>
              </w:rPr>
              <w:t>Bookmark Title for Supporting Material:</w:t>
            </w:r>
          </w:p>
          <w:p w:rsidRPr="00F03AB6" w:rsidR="00104988" w:rsidP="00104988" w:rsidRDefault="00104988" w14:paraId="71E282A1" w14:textId="16DECFFB">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.1 - Project Schedule/Project Work Plan</w:t>
            </w:r>
            <w:r w:rsidR="008834E5">
              <w:rPr>
                <w:rFonts w:ascii="Arial" w:hAnsi="Arial" w:cs="Arial"/>
                <w:sz w:val="24"/>
                <w:szCs w:val="24"/>
                <w:u w:val="single"/>
              </w:rPr>
              <w:t xml:space="preserve"> (Sample)</w:t>
            </w:r>
          </w:p>
          <w:p w:rsidRPr="00F03AB6" w:rsidR="00104988" w:rsidP="00104988" w:rsidRDefault="00104988" w14:paraId="19BA4E7B" w14:textId="5B1BD4FC">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.2 - WBS tasks and Project Outputs</w:t>
            </w:r>
            <w:r w:rsidR="008834E5">
              <w:rPr>
                <w:rFonts w:ascii="Arial" w:hAnsi="Arial" w:cs="Arial"/>
                <w:sz w:val="24"/>
                <w:szCs w:val="24"/>
                <w:u w:val="single"/>
              </w:rPr>
              <w:t xml:space="preserve"> (Sample) </w:t>
            </w:r>
          </w:p>
          <w:p w:rsidRPr="00F03AB6" w:rsidR="00104988" w:rsidP="00104988" w:rsidRDefault="00104988" w14:paraId="1B617F0E" w14:textId="441277A2">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.3 - Implementation Plan</w:t>
            </w:r>
            <w:r w:rsidR="008834E5">
              <w:rPr>
                <w:rFonts w:ascii="Arial" w:hAnsi="Arial" w:cs="Arial"/>
                <w:sz w:val="24"/>
                <w:szCs w:val="24"/>
                <w:u w:val="single"/>
              </w:rPr>
              <w:t xml:space="preserve"> (Sample)</w:t>
            </w:r>
          </w:p>
          <w:p w:rsidRPr="00F03AB6" w:rsidR="00104988" w:rsidP="00104988" w:rsidRDefault="00104988" w14:paraId="065402AC" w14:textId="2CC895DF">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.4 - Quality Management Plan </w:t>
            </w:r>
            <w:r w:rsidR="008834E5">
              <w:rPr>
                <w:rFonts w:ascii="Arial" w:hAnsi="Arial" w:cs="Arial"/>
                <w:sz w:val="24"/>
                <w:szCs w:val="24"/>
                <w:u w:val="single"/>
              </w:rPr>
              <w:t xml:space="preserve">(Sample) </w:t>
            </w:r>
          </w:p>
          <w:p w:rsidRPr="00F03AB6" w:rsidR="00104988" w:rsidP="00104988" w:rsidRDefault="00104988" w14:paraId="5FF73801" w14:textId="38B37263">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.5 - Requirements Management Plan </w:t>
            </w:r>
            <w:r w:rsidR="008834E5">
              <w:rPr>
                <w:rFonts w:ascii="Arial" w:hAnsi="Arial" w:cs="Arial"/>
                <w:sz w:val="24"/>
                <w:szCs w:val="24"/>
                <w:u w:val="single"/>
              </w:rPr>
              <w:t xml:space="preserve">(Sample) </w:t>
            </w:r>
          </w:p>
          <w:p w:rsidRPr="00F03AB6" w:rsidR="00104988" w:rsidP="00104988" w:rsidRDefault="00104988" w14:paraId="2A2C6F0F" w14:textId="35B4A2D4">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lang w:val="fr-FR"/>
              </w:rPr>
              <w:t>MSQ1</w:t>
            </w:r>
            <w:r>
              <w:rPr>
                <w:rFonts w:ascii="Arial" w:hAnsi="Arial" w:cs="Arial"/>
                <w:sz w:val="24"/>
                <w:szCs w:val="24"/>
                <w:u w:val="single"/>
                <w:lang w:val="fr-FR"/>
              </w:rPr>
              <w:t>1</w:t>
            </w:r>
            <w:r w:rsidRPr="00F03AB6">
              <w:rPr>
                <w:rFonts w:ascii="Arial" w:hAnsi="Arial" w:cs="Arial"/>
                <w:sz w:val="24"/>
                <w:szCs w:val="24"/>
                <w:u w:val="single"/>
                <w:lang w:val="fr-FR"/>
              </w:rPr>
              <w:t>.6 - Change Management Plan</w:t>
            </w:r>
            <w:r w:rsidR="008834E5">
              <w:rPr>
                <w:rFonts w:ascii="Arial" w:hAnsi="Arial" w:cs="Arial"/>
                <w:sz w:val="24"/>
                <w:szCs w:val="24"/>
                <w:u w:val="single"/>
                <w:lang w:val="fr-FR"/>
              </w:rPr>
              <w:t xml:space="preserve"> </w:t>
            </w:r>
            <w:r w:rsidR="008834E5">
              <w:rPr>
                <w:rFonts w:ascii="Arial" w:hAnsi="Arial" w:cs="Arial"/>
                <w:sz w:val="24"/>
                <w:szCs w:val="24"/>
                <w:u w:val="single"/>
              </w:rPr>
              <w:t>(Sample)</w:t>
            </w:r>
            <w:r w:rsidRPr="00F03AB6">
              <w:rPr>
                <w:rFonts w:ascii="Arial" w:hAnsi="Arial" w:cs="Arial"/>
                <w:sz w:val="24"/>
                <w:szCs w:val="24"/>
                <w:u w:val="single"/>
              </w:rPr>
              <w:t> </w:t>
            </w:r>
            <w:r w:rsidR="008834E5">
              <w:rPr>
                <w:rFonts w:ascii="Arial" w:hAnsi="Arial" w:cs="Arial"/>
                <w:sz w:val="24"/>
                <w:szCs w:val="24"/>
                <w:u w:val="single"/>
              </w:rPr>
              <w:t xml:space="preserve"> </w:t>
            </w:r>
          </w:p>
          <w:p w:rsidRPr="00F03AB6" w:rsidR="00104988" w:rsidP="00104988" w:rsidRDefault="00104988" w14:paraId="05AD4D1F" w14:textId="5252C26A">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.7 - Risk Management Plan</w:t>
            </w:r>
            <w:r w:rsidR="008834E5">
              <w:rPr>
                <w:rFonts w:ascii="Arial" w:hAnsi="Arial" w:cs="Arial"/>
                <w:sz w:val="24"/>
                <w:szCs w:val="24"/>
                <w:u w:val="single"/>
              </w:rPr>
              <w:t xml:space="preserve"> (Sample) </w:t>
            </w:r>
            <w:r w:rsidRPr="00F03AB6">
              <w:rPr>
                <w:rFonts w:ascii="Arial" w:hAnsi="Arial" w:cs="Arial"/>
                <w:sz w:val="24"/>
                <w:szCs w:val="24"/>
                <w:u w:val="single"/>
              </w:rPr>
              <w:t> </w:t>
            </w:r>
          </w:p>
          <w:p w:rsidRPr="00F03AB6" w:rsidR="00104988" w:rsidP="00104988" w:rsidRDefault="00104988" w14:paraId="64745A5A" w14:textId="3B525A8D">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lang w:val="fr-FR"/>
              </w:rPr>
              <w:t>MSQ1</w:t>
            </w:r>
            <w:r>
              <w:rPr>
                <w:rFonts w:ascii="Arial" w:hAnsi="Arial" w:cs="Arial"/>
                <w:sz w:val="24"/>
                <w:szCs w:val="24"/>
                <w:u w:val="single"/>
                <w:lang w:val="fr-FR"/>
              </w:rPr>
              <w:t>1</w:t>
            </w:r>
            <w:r w:rsidRPr="00F03AB6">
              <w:rPr>
                <w:rFonts w:ascii="Arial" w:hAnsi="Arial" w:cs="Arial"/>
                <w:sz w:val="24"/>
                <w:szCs w:val="24"/>
                <w:u w:val="single"/>
                <w:lang w:val="fr-FR"/>
              </w:rPr>
              <w:t>.8 - Communications Management Plan</w:t>
            </w:r>
            <w:r w:rsidR="008834E5">
              <w:rPr>
                <w:rFonts w:ascii="Arial" w:hAnsi="Arial" w:cs="Arial"/>
                <w:sz w:val="24"/>
                <w:szCs w:val="24"/>
                <w:u w:val="single"/>
                <w:lang w:val="fr-FR"/>
              </w:rPr>
              <w:t xml:space="preserve"> </w:t>
            </w:r>
            <w:r w:rsidR="008834E5">
              <w:rPr>
                <w:rFonts w:ascii="Arial" w:hAnsi="Arial" w:cs="Arial"/>
                <w:sz w:val="24"/>
                <w:szCs w:val="24"/>
                <w:u w:val="single"/>
              </w:rPr>
              <w:t>(Sample)</w:t>
            </w:r>
            <w:r w:rsidR="008834E5">
              <w:rPr>
                <w:rFonts w:ascii="Arial" w:hAnsi="Arial" w:cs="Arial"/>
                <w:sz w:val="24"/>
                <w:szCs w:val="24"/>
                <w:u w:val="single"/>
                <w:lang w:val="fr-FR"/>
              </w:rPr>
              <w:t xml:space="preserve"> </w:t>
            </w:r>
            <w:r w:rsidRPr="00F03AB6">
              <w:rPr>
                <w:rFonts w:ascii="Arial" w:hAnsi="Arial" w:cs="Arial"/>
                <w:sz w:val="24"/>
                <w:szCs w:val="24"/>
                <w:u w:val="single"/>
              </w:rPr>
              <w:t> </w:t>
            </w:r>
          </w:p>
          <w:p w:rsidRPr="00F03AB6" w:rsidR="00104988" w:rsidP="00104988" w:rsidRDefault="00104988" w14:paraId="5EBB2275" w14:textId="0603A4AA">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.9 - Integration Plan</w:t>
            </w:r>
            <w:r w:rsidR="008834E5">
              <w:rPr>
                <w:rFonts w:ascii="Arial" w:hAnsi="Arial" w:cs="Arial"/>
                <w:sz w:val="24"/>
                <w:szCs w:val="24"/>
                <w:u w:val="single"/>
              </w:rPr>
              <w:t xml:space="preserve">(Sample) </w:t>
            </w:r>
            <w:r w:rsidRPr="00F03AB6">
              <w:rPr>
                <w:rFonts w:ascii="Arial" w:hAnsi="Arial" w:cs="Arial"/>
                <w:sz w:val="24"/>
                <w:szCs w:val="24"/>
                <w:u w:val="single"/>
              </w:rPr>
              <w:t> </w:t>
            </w:r>
          </w:p>
          <w:p w:rsidRPr="00F03AB6" w:rsidR="00104988" w:rsidP="00104988" w:rsidRDefault="00104988" w14:paraId="4C25D4B2" w14:textId="700A0DFF">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lang w:val="fr-FR"/>
              </w:rPr>
              <w:t>MSQ1</w:t>
            </w:r>
            <w:r>
              <w:rPr>
                <w:rFonts w:ascii="Arial" w:hAnsi="Arial" w:cs="Arial"/>
                <w:sz w:val="24"/>
                <w:szCs w:val="24"/>
                <w:u w:val="single"/>
                <w:lang w:val="fr-FR"/>
              </w:rPr>
              <w:t>1</w:t>
            </w:r>
            <w:r w:rsidRPr="00F03AB6">
              <w:rPr>
                <w:rFonts w:ascii="Arial" w:hAnsi="Arial" w:cs="Arial"/>
                <w:sz w:val="24"/>
                <w:szCs w:val="24"/>
                <w:u w:val="single"/>
                <w:lang w:val="fr-FR"/>
              </w:rPr>
              <w:t>.10 - Operations &amp; Maintenance Plan</w:t>
            </w:r>
            <w:r w:rsidR="008834E5">
              <w:rPr>
                <w:rFonts w:ascii="Arial" w:hAnsi="Arial" w:cs="Arial"/>
                <w:sz w:val="24"/>
                <w:szCs w:val="24"/>
                <w:u w:val="single"/>
                <w:lang w:val="fr-FR"/>
              </w:rPr>
              <w:t xml:space="preserve"> </w:t>
            </w:r>
            <w:r w:rsidR="008834E5">
              <w:rPr>
                <w:rFonts w:ascii="Arial" w:hAnsi="Arial" w:cs="Arial"/>
                <w:sz w:val="24"/>
                <w:szCs w:val="24"/>
                <w:u w:val="single"/>
              </w:rPr>
              <w:t>(Sample)</w:t>
            </w:r>
            <w:r w:rsidR="008834E5">
              <w:rPr>
                <w:rFonts w:ascii="Arial" w:hAnsi="Arial" w:cs="Arial"/>
                <w:sz w:val="24"/>
                <w:szCs w:val="24"/>
                <w:u w:val="single"/>
                <w:lang w:val="fr-FR"/>
              </w:rPr>
              <w:t xml:space="preserve"> </w:t>
            </w:r>
            <w:r w:rsidRPr="00F03AB6">
              <w:rPr>
                <w:rFonts w:ascii="Arial" w:hAnsi="Arial" w:cs="Arial"/>
                <w:sz w:val="24"/>
                <w:szCs w:val="24"/>
                <w:u w:val="single"/>
              </w:rPr>
              <w:t> </w:t>
            </w:r>
          </w:p>
          <w:p w:rsidRPr="00F03AB6" w:rsidR="00104988" w:rsidP="00104988" w:rsidRDefault="00104988" w14:paraId="625D839C" w14:textId="4CC7D9A9">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lang w:val="fr-FR"/>
              </w:rPr>
              <w:t>MSQ1</w:t>
            </w:r>
            <w:r>
              <w:rPr>
                <w:rFonts w:ascii="Arial" w:hAnsi="Arial" w:cs="Arial"/>
                <w:sz w:val="24"/>
                <w:szCs w:val="24"/>
                <w:u w:val="single"/>
                <w:lang w:val="fr-FR"/>
              </w:rPr>
              <w:t>1</w:t>
            </w:r>
            <w:r w:rsidRPr="00F03AB6">
              <w:rPr>
                <w:rFonts w:ascii="Arial" w:hAnsi="Arial" w:cs="Arial"/>
                <w:sz w:val="24"/>
                <w:szCs w:val="24"/>
                <w:u w:val="single"/>
                <w:lang w:val="fr-FR"/>
              </w:rPr>
              <w:t>.11 - Training Plan</w:t>
            </w:r>
            <w:r w:rsidR="008834E5">
              <w:rPr>
                <w:rFonts w:ascii="Arial" w:hAnsi="Arial" w:cs="Arial"/>
                <w:sz w:val="24"/>
                <w:szCs w:val="24"/>
                <w:u w:val="single"/>
                <w:lang w:val="fr-FR"/>
              </w:rPr>
              <w:t xml:space="preserve"> </w:t>
            </w:r>
            <w:r w:rsidR="008834E5">
              <w:rPr>
                <w:rFonts w:ascii="Arial" w:hAnsi="Arial" w:cs="Arial"/>
                <w:sz w:val="24"/>
                <w:szCs w:val="24"/>
                <w:u w:val="single"/>
              </w:rPr>
              <w:t>(Sample)</w:t>
            </w:r>
            <w:r w:rsidR="008834E5">
              <w:rPr>
                <w:rFonts w:ascii="Arial" w:hAnsi="Arial" w:cs="Arial"/>
                <w:sz w:val="24"/>
                <w:szCs w:val="24"/>
                <w:u w:val="single"/>
                <w:lang w:val="fr-FR"/>
              </w:rPr>
              <w:t xml:space="preserve"> </w:t>
            </w:r>
            <w:r w:rsidRPr="00F03AB6">
              <w:rPr>
                <w:rFonts w:ascii="Arial" w:hAnsi="Arial" w:cs="Arial"/>
                <w:sz w:val="24"/>
                <w:szCs w:val="24"/>
                <w:u w:val="single"/>
              </w:rPr>
              <w:t> </w:t>
            </w:r>
          </w:p>
          <w:p w:rsidRPr="00F03AB6" w:rsidR="00104988" w:rsidP="00104988" w:rsidRDefault="00104988" w14:paraId="388ED46F" w14:textId="64154F45">
            <w:pPr>
              <w:pStyle w:val="ListParagraph"/>
              <w:numPr>
                <w:ilvl w:val="0"/>
                <w:numId w:val="49"/>
              </w:numPr>
              <w:spacing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.12 - Cost Management Plan</w:t>
            </w:r>
            <w:r w:rsidR="008834E5">
              <w:rPr>
                <w:rFonts w:ascii="Arial" w:hAnsi="Arial" w:cs="Arial"/>
                <w:sz w:val="24"/>
                <w:szCs w:val="24"/>
                <w:u w:val="single"/>
              </w:rPr>
              <w:t xml:space="preserve"> (Sample) </w:t>
            </w:r>
          </w:p>
          <w:p w:rsidRPr="00234689" w:rsidR="00104988" w:rsidP="00104988" w:rsidRDefault="00104988" w14:paraId="5A787B37" w14:textId="6F606867">
            <w:pPr>
              <w:pStyle w:val="ListParagraph"/>
              <w:numPr>
                <w:ilvl w:val="0"/>
                <w:numId w:val="49"/>
              </w:numPr>
              <w:spacing w:after="0" w:line="240" w:lineRule="auto"/>
              <w:ind w:left="698"/>
              <w:rPr>
                <w:rFonts w:ascii="Arial" w:hAnsi="Arial" w:cs="Arial"/>
                <w:sz w:val="24"/>
                <w:szCs w:val="24"/>
                <w:u w:val="single"/>
              </w:rPr>
            </w:pPr>
            <w:r w:rsidRPr="00F03AB6">
              <w:rPr>
                <w:rFonts w:ascii="Arial" w:hAnsi="Arial" w:cs="Arial"/>
                <w:sz w:val="24"/>
                <w:szCs w:val="24"/>
                <w:u w:val="single"/>
              </w:rPr>
              <w:t>MSQ1</w:t>
            </w:r>
            <w:r>
              <w:rPr>
                <w:rFonts w:ascii="Arial" w:hAnsi="Arial" w:cs="Arial"/>
                <w:sz w:val="24"/>
                <w:szCs w:val="24"/>
                <w:u w:val="single"/>
              </w:rPr>
              <w:t>1</w:t>
            </w:r>
            <w:r w:rsidRPr="00F03AB6">
              <w:rPr>
                <w:rFonts w:ascii="Arial" w:hAnsi="Arial" w:cs="Arial"/>
                <w:sz w:val="24"/>
                <w:szCs w:val="24"/>
                <w:u w:val="single"/>
              </w:rPr>
              <w:t>.13 - Stakeholder Management Plan</w:t>
            </w:r>
            <w:r w:rsidR="008834E5">
              <w:rPr>
                <w:rFonts w:ascii="Arial" w:hAnsi="Arial" w:cs="Arial"/>
                <w:sz w:val="24"/>
                <w:szCs w:val="24"/>
                <w:u w:val="single"/>
              </w:rPr>
              <w:t xml:space="preserve"> (Sample) </w:t>
            </w:r>
          </w:p>
          <w:p w:rsidRPr="00F03AB6" w:rsidR="00104988" w:rsidP="00104988" w:rsidRDefault="00104988" w14:paraId="5B1BE577" w14:textId="77777777">
            <w:pPr>
              <w:spacing w:line="240" w:lineRule="auto"/>
              <w:rPr>
                <w:rFonts w:ascii="Arial" w:hAnsi="Arial" w:cs="Arial"/>
                <w:sz w:val="24"/>
                <w:szCs w:val="24"/>
              </w:rPr>
            </w:pPr>
            <w:r w:rsidRPr="5550A276">
              <w:rPr>
                <w:rFonts w:ascii="Arial" w:hAnsi="Arial" w:cs="Arial"/>
                <w:sz w:val="24"/>
                <w:szCs w:val="24"/>
              </w:rPr>
              <w:t>Narrative description is limited to five (5) Pages, not including the required supporting material.</w:t>
            </w:r>
          </w:p>
          <w:p w:rsidRPr="00722086" w:rsidR="001E1DEB" w:rsidP="00722086" w:rsidRDefault="2387785C" w14:paraId="73716FB9" w14:textId="541D0612">
            <w:pPr>
              <w:pStyle w:val="Default"/>
              <w:spacing w:after="160"/>
              <w:rPr>
                <w:rFonts w:ascii="Arial" w:hAnsi="Arial" w:cs="Arial"/>
              </w:rPr>
            </w:pPr>
            <w:r w:rsidRPr="2387785C">
              <w:rPr>
                <w:rFonts w:ascii="Arial" w:hAnsi="Arial" w:cs="Arial"/>
              </w:rPr>
              <w:t>Provide a</w:t>
            </w:r>
            <w:r w:rsidRPr="2387785C">
              <w:rPr>
                <w:rFonts w:asciiTheme="minorBidi" w:hAnsiTheme="minorBidi" w:cstheme="minorBidi"/>
              </w:rPr>
              <w:t xml:space="preserve"> description of the project management approach, including, but not limited to, the methodology and implementation of the system to be used for monitoring and control of scope, schedule, and cost. Additionally, d</w:t>
            </w:r>
            <w:r w:rsidRPr="2387785C">
              <w:rPr>
                <w:rFonts w:ascii="Arial" w:hAnsi="Arial" w:cs="Arial"/>
              </w:rPr>
              <w:t xml:space="preserve">escribe any previous experience managing similar projects using the Project Management Lifecycle (PMLC) and Project Management Book of Knowledge (PMBOK) throughout the life of the contract. </w:t>
            </w:r>
          </w:p>
          <w:p w:rsidR="2387785C" w:rsidP="2387785C" w:rsidRDefault="2387785C" w14:paraId="50B35B7F" w14:textId="09771B03">
            <w:pPr>
              <w:spacing w:line="240" w:lineRule="auto"/>
              <w:rPr>
                <w:rFonts w:ascii="Arial" w:hAnsi="Arial" w:eastAsia="Arial" w:cs="Arial"/>
                <w:color w:val="000000" w:themeColor="text1"/>
                <w:sz w:val="24"/>
                <w:szCs w:val="24"/>
              </w:rPr>
            </w:pPr>
            <w:r w:rsidRPr="2387785C">
              <w:rPr>
                <w:rFonts w:ascii="Arial" w:hAnsi="Arial" w:eastAsia="Arial" w:cs="Arial"/>
                <w:color w:val="000000" w:themeColor="text1"/>
                <w:sz w:val="24"/>
                <w:szCs w:val="24"/>
              </w:rPr>
              <w:t>Refer to Attachment C - Common Scope Requirements and Security Standards, Section 2 Project Organization and Management.</w:t>
            </w:r>
          </w:p>
          <w:p w:rsidRPr="006E5D0F" w:rsidR="0034291D" w:rsidP="006E5D0F" w:rsidRDefault="6BD99417" w14:paraId="23160F77" w14:textId="60A2458C">
            <w:pPr>
              <w:spacing w:line="276" w:lineRule="auto"/>
              <w:rPr>
                <w:rFonts w:ascii="Arial" w:hAnsi="Arial" w:eastAsia="Arial" w:cs="Arial"/>
                <w:color w:val="000000" w:themeColor="text1"/>
                <w:sz w:val="24"/>
                <w:szCs w:val="24"/>
              </w:rPr>
            </w:pPr>
            <w:r w:rsidRPr="006E5D0F">
              <w:rPr>
                <w:rFonts w:ascii="Arial" w:hAnsi="Arial" w:eastAsia="Arial" w:cs="Arial"/>
                <w:color w:val="000000" w:themeColor="text1"/>
                <w:sz w:val="24"/>
                <w:szCs w:val="24"/>
              </w:rPr>
              <w:t>In the Supporting Material, include a draft or sample project management plan representative of this project. In your narrative response, explicitly identify any differences between the State’s project management approach from your proposed approach, including all responsibilities.</w:t>
            </w:r>
            <w:r w:rsidRPr="6BD99417">
              <w:rPr>
                <w:rFonts w:ascii="Arial" w:hAnsi="Arial" w:eastAsia="Arial" w:cs="Arial"/>
                <w:color w:val="000000" w:themeColor="text1"/>
                <w:sz w:val="24"/>
                <w:szCs w:val="24"/>
              </w:rPr>
              <w:t>   </w:t>
            </w:r>
          </w:p>
        </w:tc>
      </w:tr>
      <w:tr w:rsidRPr="00854651" w:rsidR="00EC21A8" w:rsidTr="3C92B13C" w14:paraId="0DECC376" w14:textId="77777777">
        <w:trPr>
          <w:trHeight w:val="656"/>
        </w:trPr>
        <w:tc>
          <w:tcPr>
            <w:tcW w:w="11070" w:type="dxa"/>
            <w:gridSpan w:val="2"/>
            <w:tcMar>
              <w:top w:w="0" w:type="dxa"/>
              <w:left w:w="108" w:type="dxa"/>
              <w:bottom w:w="0" w:type="dxa"/>
              <w:right w:w="108" w:type="dxa"/>
            </w:tcMar>
          </w:tcPr>
          <w:p w:rsidR="00EC21A8" w:rsidP="00104988" w:rsidRDefault="00EC21A8" w14:paraId="37B91E56" w14:textId="77777777">
            <w:pPr>
              <w:spacing w:after="0" w:line="240" w:lineRule="auto"/>
              <w:rPr>
                <w:rFonts w:ascii="Arial" w:hAnsi="Arial" w:cs="Arial"/>
                <w:b/>
                <w:bCs/>
                <w:sz w:val="24"/>
                <w:szCs w:val="24"/>
              </w:rPr>
            </w:pPr>
            <w:r w:rsidRPr="00AB2017">
              <w:rPr>
                <w:rFonts w:ascii="Arial" w:hAnsi="Arial" w:cs="Arial"/>
                <w:b/>
                <w:bCs/>
                <w:sz w:val="24"/>
                <w:szCs w:val="24"/>
              </w:rPr>
              <w:t>Supplier Response</w:t>
            </w:r>
          </w:p>
          <w:p w:rsidR="00EC21A8" w:rsidP="00104988" w:rsidRDefault="00EC21A8" w14:paraId="0EF6DC58" w14:textId="77777777">
            <w:pPr>
              <w:spacing w:after="0" w:line="240" w:lineRule="auto"/>
              <w:rPr>
                <w:rFonts w:ascii="Arial" w:hAnsi="Arial" w:cs="Arial"/>
                <w:b/>
                <w:bCs/>
                <w:sz w:val="24"/>
                <w:szCs w:val="24"/>
              </w:rPr>
            </w:pPr>
          </w:p>
          <w:p w:rsidR="00EC21A8" w:rsidP="00104988" w:rsidRDefault="00EC21A8" w14:paraId="70C94AD3" w14:textId="77777777">
            <w:pPr>
              <w:spacing w:after="0" w:line="240" w:lineRule="auto"/>
              <w:rPr>
                <w:rFonts w:ascii="Arial" w:hAnsi="Arial" w:cs="Arial"/>
                <w:b/>
                <w:bCs/>
                <w:sz w:val="24"/>
                <w:szCs w:val="24"/>
              </w:rPr>
            </w:pPr>
          </w:p>
          <w:p w:rsidR="00EC21A8" w:rsidP="00104988" w:rsidRDefault="00EC21A8" w14:paraId="759050D3" w14:textId="77777777">
            <w:pPr>
              <w:spacing w:after="0" w:line="240" w:lineRule="auto"/>
              <w:rPr>
                <w:rFonts w:ascii="Arial" w:hAnsi="Arial" w:cs="Arial"/>
                <w:b/>
                <w:bCs/>
                <w:sz w:val="24"/>
                <w:szCs w:val="24"/>
              </w:rPr>
            </w:pPr>
          </w:p>
          <w:p w:rsidR="00EC21A8" w:rsidP="00104988" w:rsidRDefault="00EC21A8" w14:paraId="0CA41600" w14:textId="4F1347F4">
            <w:pPr>
              <w:spacing w:after="0" w:line="240" w:lineRule="auto"/>
              <w:rPr>
                <w:rFonts w:ascii="Arial" w:hAnsi="Arial" w:cs="Arial"/>
                <w:sz w:val="24"/>
                <w:szCs w:val="24"/>
              </w:rPr>
            </w:pPr>
          </w:p>
        </w:tc>
      </w:tr>
      <w:tr w:rsidRPr="00854651" w:rsidR="005D254D" w:rsidTr="3C92B13C" w14:paraId="0835C615" w14:textId="77777777">
        <w:tc>
          <w:tcPr>
            <w:tcW w:w="540" w:type="dxa"/>
            <w:tcMar>
              <w:top w:w="0" w:type="dxa"/>
              <w:left w:w="108" w:type="dxa"/>
              <w:bottom w:w="0" w:type="dxa"/>
              <w:right w:w="108" w:type="dxa"/>
            </w:tcMar>
          </w:tcPr>
          <w:p w:rsidRPr="00854651" w:rsidR="005D254D" w:rsidP="00722086" w:rsidRDefault="005D254D" w14:paraId="3A9F2D94" w14:textId="77777777">
            <w:pPr>
              <w:pStyle w:val="ListParagraph"/>
              <w:numPr>
                <w:ilvl w:val="0"/>
                <w:numId w:val="1"/>
              </w:numPr>
              <w:tabs>
                <w:tab w:val="left" w:pos="1041"/>
              </w:tabs>
              <w:spacing w:line="240" w:lineRule="auto"/>
              <w:ind w:left="14" w:right="72" w:firstLine="0"/>
              <w:contextualSpacing w:val="0"/>
              <w:jc w:val="center"/>
              <w:rPr>
                <w:rFonts w:ascii="Arial" w:hAnsi="Arial" w:cs="Arial"/>
                <w:b/>
                <w:bCs/>
                <w:sz w:val="24"/>
                <w:szCs w:val="24"/>
              </w:rPr>
            </w:pPr>
          </w:p>
        </w:tc>
        <w:tc>
          <w:tcPr>
            <w:tcW w:w="10530" w:type="dxa"/>
            <w:tcBorders>
              <w:top w:val="single" w:color="auto" w:sz="4" w:space="0"/>
              <w:bottom w:val="single" w:color="auto" w:sz="4" w:space="0"/>
            </w:tcBorders>
            <w:tcMar>
              <w:top w:w="0" w:type="dxa"/>
              <w:left w:w="108" w:type="dxa"/>
              <w:bottom w:w="0" w:type="dxa"/>
              <w:right w:w="108" w:type="dxa"/>
            </w:tcMar>
            <w:hideMark/>
          </w:tcPr>
          <w:p w:rsidR="00104988" w:rsidP="00104988" w:rsidRDefault="00104988" w14:paraId="3DE855B3" w14:textId="1020F9FC">
            <w:pPr>
              <w:pStyle w:val="paragraph"/>
              <w:spacing w:before="0" w:beforeAutospacing="0" w:after="0" w:afterAutospacing="0"/>
              <w:textAlignment w:val="baseline"/>
              <w:rPr>
                <w:rStyle w:val="normaltextrun"/>
                <w:rFonts w:ascii="Arial" w:hAnsi="Arial" w:cs="Arial"/>
                <w:u w:val="single"/>
              </w:rPr>
            </w:pPr>
            <w:r w:rsidRPr="00D3341B">
              <w:rPr>
                <w:rStyle w:val="normaltextrun"/>
                <w:rFonts w:ascii="Arial" w:hAnsi="Arial" w:cs="Arial"/>
              </w:rPr>
              <w:t xml:space="preserve">Bookmark Title: </w:t>
            </w:r>
            <w:r w:rsidRPr="00434777">
              <w:rPr>
                <w:rStyle w:val="normaltextrun"/>
                <w:rFonts w:ascii="Arial" w:hAnsi="Arial" w:cs="Arial"/>
                <w:u w:val="single"/>
              </w:rPr>
              <w:t>MSQ1</w:t>
            </w:r>
            <w:r>
              <w:rPr>
                <w:rStyle w:val="normaltextrun"/>
                <w:rFonts w:ascii="Arial" w:hAnsi="Arial" w:cs="Arial"/>
                <w:u w:val="single"/>
              </w:rPr>
              <w:t>2</w:t>
            </w:r>
            <w:r w:rsidRPr="00434777">
              <w:rPr>
                <w:rStyle w:val="normaltextrun"/>
                <w:rFonts w:ascii="Arial" w:hAnsi="Arial" w:cs="Arial"/>
                <w:u w:val="single"/>
              </w:rPr>
              <w:t xml:space="preserve"> – Role Understanding</w:t>
            </w:r>
          </w:p>
          <w:p w:rsidR="00104988" w:rsidP="00104988" w:rsidRDefault="00104988" w14:paraId="152C7B83" w14:textId="77777777">
            <w:pPr>
              <w:pStyle w:val="paragraph"/>
              <w:spacing w:before="0" w:beforeAutospacing="0" w:after="160" w:afterAutospacing="0"/>
              <w:textAlignment w:val="baseline"/>
              <w:rPr>
                <w:rStyle w:val="normaltextrun"/>
                <w:rFonts w:ascii="Arial" w:hAnsi="Arial" w:cs="Arial"/>
              </w:rPr>
            </w:pPr>
            <w:r w:rsidRPr="78FBCB51">
              <w:rPr>
                <w:rStyle w:val="normaltextrun"/>
                <w:rFonts w:ascii="Arial" w:hAnsi="Arial" w:cs="Arial"/>
              </w:rPr>
              <w:t>Narrative description is limited to five (5) pages.</w:t>
            </w:r>
            <w:r w:rsidRPr="78FBCB51">
              <w:rPr>
                <w:rStyle w:val="eop"/>
                <w:rFonts w:ascii="Arial" w:hAnsi="Arial" w:cs="Arial"/>
              </w:rPr>
              <w:t> </w:t>
            </w:r>
          </w:p>
          <w:p w:rsidRPr="00854651" w:rsidR="005D254D" w:rsidP="00722086" w:rsidRDefault="2BE78D17" w14:paraId="1938BE32" w14:textId="5FE8E0FC">
            <w:pPr>
              <w:spacing w:line="240" w:lineRule="auto"/>
              <w:ind w:right="183"/>
              <w:rPr>
                <w:rFonts w:ascii="Arial" w:hAnsi="Arial" w:cs="Arial"/>
                <w:sz w:val="24"/>
                <w:szCs w:val="24"/>
              </w:rPr>
            </w:pPr>
            <w:r w:rsidRPr="2BE78D17">
              <w:rPr>
                <w:rFonts w:ascii="Arial" w:hAnsi="Arial" w:cs="Arial"/>
                <w:sz w:val="24"/>
                <w:szCs w:val="24"/>
              </w:rPr>
              <w:t xml:space="preserve">Describe your understanding of your role and responsibilities in the project, your relationship to the other resources and stakeholders involved, including the State’s Project Management Office (PMO), or equivalent office, PBA vendor, and Fraud Waste and Abuse vendor. Describe how you will collaborate and provide leadership among the various resources and stakeholders and provide examples of past successes in a similar environment.  </w:t>
            </w:r>
          </w:p>
          <w:p w:rsidRPr="00854651" w:rsidR="005D254D" w:rsidP="00104988" w:rsidRDefault="005D254D" w14:paraId="1FA7ECD7" w14:textId="392B6AED">
            <w:pPr>
              <w:spacing w:line="240" w:lineRule="auto"/>
              <w:ind w:right="183"/>
              <w:rPr>
                <w:rFonts w:ascii="Arial" w:hAnsi="Arial" w:cs="Arial"/>
                <w:sz w:val="24"/>
                <w:szCs w:val="24"/>
              </w:rPr>
            </w:pPr>
            <w:r w:rsidRPr="00854651">
              <w:rPr>
                <w:rFonts w:ascii="Arial" w:hAnsi="Arial" w:cs="Arial"/>
                <w:sz w:val="24"/>
                <w:szCs w:val="24"/>
              </w:rPr>
              <w:t>Refer to Attachment C: Common Scope Requirements and Security Standards.</w:t>
            </w:r>
          </w:p>
        </w:tc>
      </w:tr>
      <w:tr w:rsidRPr="00854651" w:rsidR="00EC21A8" w:rsidTr="3C92B13C" w14:paraId="41195A8C" w14:textId="77777777">
        <w:tc>
          <w:tcPr>
            <w:tcW w:w="11070" w:type="dxa"/>
            <w:gridSpan w:val="2"/>
            <w:tcMar>
              <w:top w:w="0" w:type="dxa"/>
              <w:left w:w="108" w:type="dxa"/>
              <w:bottom w:w="0" w:type="dxa"/>
              <w:right w:w="108" w:type="dxa"/>
            </w:tcMar>
          </w:tcPr>
          <w:p w:rsidR="00EC21A8" w:rsidP="00104988" w:rsidRDefault="00EC21A8" w14:paraId="231EDA58" w14:textId="77777777">
            <w:pPr>
              <w:pStyle w:val="paragraph"/>
              <w:spacing w:before="0" w:beforeAutospacing="0" w:after="0" w:afterAutospacing="0"/>
              <w:textAlignment w:val="baseline"/>
              <w:rPr>
                <w:rFonts w:ascii="Arial" w:hAnsi="Arial" w:cs="Arial"/>
                <w:b/>
                <w:bCs/>
              </w:rPr>
            </w:pPr>
            <w:r w:rsidRPr="00AB2017">
              <w:rPr>
                <w:rFonts w:ascii="Arial" w:hAnsi="Arial" w:cs="Arial"/>
                <w:b/>
                <w:bCs/>
              </w:rPr>
              <w:t>Supplier Response</w:t>
            </w:r>
          </w:p>
          <w:p w:rsidR="00EC21A8" w:rsidP="00104988" w:rsidRDefault="00EC21A8" w14:paraId="4B8DA625" w14:textId="77777777">
            <w:pPr>
              <w:pStyle w:val="paragraph"/>
              <w:spacing w:before="0" w:beforeAutospacing="0" w:after="0" w:afterAutospacing="0"/>
              <w:textAlignment w:val="baseline"/>
              <w:rPr>
                <w:rStyle w:val="normaltextrun"/>
                <w:rFonts w:ascii="Arial" w:hAnsi="Arial" w:cs="Arial"/>
                <w:b/>
                <w:bCs/>
              </w:rPr>
            </w:pPr>
          </w:p>
          <w:p w:rsidR="00EC21A8" w:rsidP="00104988" w:rsidRDefault="00EC21A8" w14:paraId="6DB749BD" w14:textId="77777777">
            <w:pPr>
              <w:pStyle w:val="paragraph"/>
              <w:spacing w:before="0" w:beforeAutospacing="0" w:after="0" w:afterAutospacing="0"/>
              <w:textAlignment w:val="baseline"/>
              <w:rPr>
                <w:rStyle w:val="normaltextrun"/>
                <w:b/>
                <w:bCs/>
              </w:rPr>
            </w:pPr>
          </w:p>
          <w:p w:rsidRPr="00D3341B" w:rsidR="00EC21A8" w:rsidP="00104988" w:rsidRDefault="00EC21A8" w14:paraId="46803FB8" w14:textId="04B38B7F">
            <w:pPr>
              <w:pStyle w:val="paragraph"/>
              <w:spacing w:before="0" w:beforeAutospacing="0" w:after="0" w:afterAutospacing="0"/>
              <w:textAlignment w:val="baseline"/>
              <w:rPr>
                <w:rStyle w:val="normaltextrun"/>
                <w:rFonts w:ascii="Arial" w:hAnsi="Arial" w:cs="Arial"/>
              </w:rPr>
            </w:pPr>
          </w:p>
        </w:tc>
      </w:tr>
    </w:tbl>
    <w:p w:rsidRPr="002179C5" w:rsidR="005D254D" w:rsidP="00722086" w:rsidRDefault="005D254D" w14:paraId="6F53D744" w14:textId="77777777">
      <w:pPr>
        <w:spacing w:line="240" w:lineRule="auto"/>
        <w:rPr>
          <w:rFonts w:ascii="Arial" w:hAnsi="Arial" w:cs="Arial"/>
        </w:rPr>
      </w:pPr>
    </w:p>
    <w:p w:rsidRPr="002179C5" w:rsidR="009F4642" w:rsidP="00722086" w:rsidRDefault="009F4642" w14:paraId="11D14D4B" w14:textId="77777777">
      <w:pPr>
        <w:spacing w:line="240" w:lineRule="auto"/>
        <w:rPr>
          <w:rFonts w:ascii="Arial" w:hAnsi="Arial" w:cs="Arial"/>
        </w:rPr>
      </w:pPr>
    </w:p>
    <w:sectPr w:rsidRPr="002179C5" w:rsidR="009F4642" w:rsidSect="00C72BDD">
      <w:headerReference w:type="default" r:id="rId11"/>
      <w:footerReference w:type="default" r:id="rId12"/>
      <w:pgSz w:w="12240" w:h="15840" w:orient="portrait"/>
      <w:pgMar w:top="270" w:right="1440" w:bottom="990" w:left="117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2BDD" w:rsidP="00E00171" w:rsidRDefault="00C72BDD" w14:paraId="0E38E5EA" w14:textId="77777777">
      <w:pPr>
        <w:spacing w:after="0" w:line="240" w:lineRule="auto"/>
      </w:pPr>
      <w:r>
        <w:separator/>
      </w:r>
    </w:p>
  </w:endnote>
  <w:endnote w:type="continuationSeparator" w:id="0">
    <w:p w:rsidR="00C72BDD" w:rsidP="00E00171" w:rsidRDefault="00C72BDD" w14:paraId="179C5B4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004694"/>
      <w:docPartObj>
        <w:docPartGallery w:val="Page Numbers (Bottom of Page)"/>
        <w:docPartUnique/>
      </w:docPartObj>
    </w:sdtPr>
    <w:sdtContent>
      <w:sdt>
        <w:sdtPr>
          <w:id w:val="-1769616900"/>
          <w:docPartObj>
            <w:docPartGallery w:val="Page Numbers (Top of Page)"/>
            <w:docPartUnique/>
          </w:docPartObj>
        </w:sdtPr>
        <w:sdtContent>
          <w:p w:rsidR="00E92990" w:rsidP="008D0B9A" w:rsidRDefault="00FC1F50" w14:paraId="5655860C" w14:textId="65821F79">
            <w:pPr>
              <w:pStyle w:val="Footer"/>
              <w:tabs>
                <w:tab w:val="clear" w:pos="9360"/>
                <w:tab w:val="right" w:pos="9630"/>
              </w:tabs>
            </w:pPr>
            <w:r w:rsidRPr="008D0B9A">
              <w:rPr>
                <w:rFonts w:ascii="Arial" w:hAnsi="Arial" w:cs="Arial"/>
                <w:sz w:val="18"/>
                <w:szCs w:val="18"/>
              </w:rPr>
              <w:t xml:space="preserve">Attachment </w:t>
            </w:r>
            <w:r w:rsidRPr="008D0B9A" w:rsidR="005579A2">
              <w:rPr>
                <w:rFonts w:ascii="Arial" w:hAnsi="Arial" w:cs="Arial"/>
                <w:sz w:val="18"/>
                <w:szCs w:val="18"/>
              </w:rPr>
              <w:t>U</w:t>
            </w:r>
            <w:r w:rsidRPr="008D0B9A">
              <w:rPr>
                <w:rFonts w:ascii="Arial" w:hAnsi="Arial" w:cs="Arial"/>
                <w:sz w:val="18"/>
                <w:szCs w:val="18"/>
              </w:rPr>
              <w:t xml:space="preserve"> –</w:t>
            </w:r>
            <w:r w:rsidRPr="008D0B9A" w:rsidR="008D0B9A">
              <w:rPr>
                <w:rFonts w:ascii="Arial" w:hAnsi="Arial" w:cs="Arial"/>
                <w:sz w:val="18"/>
                <w:szCs w:val="18"/>
              </w:rPr>
              <w:t xml:space="preserve"> </w:t>
            </w:r>
            <w:r w:rsidRPr="008D0B9A" w:rsidR="007032DB">
              <w:rPr>
                <w:rFonts w:ascii="Arial" w:hAnsi="Arial" w:cs="Arial"/>
                <w:sz w:val="18"/>
                <w:szCs w:val="18"/>
              </w:rPr>
              <w:t>Pharmacy</w:t>
            </w:r>
            <w:r w:rsidRPr="008D0B9A" w:rsidR="00E70058">
              <w:rPr>
                <w:rFonts w:ascii="Arial" w:hAnsi="Arial" w:cs="Arial"/>
                <w:sz w:val="18"/>
                <w:szCs w:val="18"/>
              </w:rPr>
              <w:t xml:space="preserve"> Clinical Management</w:t>
            </w:r>
            <w:r w:rsidRPr="008D0B9A">
              <w:rPr>
                <w:rFonts w:ascii="Arial" w:hAnsi="Arial" w:cs="Arial"/>
                <w:sz w:val="18"/>
                <w:szCs w:val="18"/>
              </w:rPr>
              <w:t xml:space="preserve"> Services</w:t>
            </w:r>
            <w:r w:rsidRPr="008D0B9A" w:rsidR="008D0B9A">
              <w:rPr>
                <w:rFonts w:ascii="Arial" w:hAnsi="Arial" w:cs="Arial"/>
                <w:sz w:val="18"/>
                <w:szCs w:val="18"/>
              </w:rPr>
              <w:t xml:space="preserve"> Mandatory Scored Response Worksheet</w:t>
            </w:r>
            <w:r w:rsidR="008D0B9A">
              <w:rPr>
                <w:rFonts w:ascii="Arial" w:hAnsi="Arial" w:cs="Arial"/>
                <w:sz w:val="18"/>
                <w:szCs w:val="18"/>
              </w:rPr>
              <w:tab/>
            </w:r>
            <w:r w:rsidRPr="008D0B9A">
              <w:rPr>
                <w:rFonts w:ascii="Arial" w:hAnsi="Arial" w:cs="Arial"/>
                <w:sz w:val="18"/>
                <w:szCs w:val="18"/>
              </w:rPr>
              <w:t xml:space="preserve">Page </w:t>
            </w:r>
            <w:r w:rsidRPr="008D0B9A">
              <w:rPr>
                <w:rFonts w:ascii="Arial" w:hAnsi="Arial" w:cs="Arial"/>
                <w:b/>
                <w:bCs/>
                <w:sz w:val="18"/>
                <w:szCs w:val="18"/>
              </w:rPr>
              <w:fldChar w:fldCharType="begin"/>
            </w:r>
            <w:r w:rsidRPr="008D0B9A">
              <w:rPr>
                <w:rFonts w:ascii="Arial" w:hAnsi="Arial" w:cs="Arial"/>
                <w:b/>
                <w:bCs/>
                <w:sz w:val="18"/>
                <w:szCs w:val="18"/>
              </w:rPr>
              <w:instrText xml:space="preserve"> PAGE </w:instrText>
            </w:r>
            <w:r w:rsidRPr="008D0B9A">
              <w:rPr>
                <w:rFonts w:ascii="Arial" w:hAnsi="Arial" w:cs="Arial"/>
                <w:b/>
                <w:bCs/>
                <w:sz w:val="18"/>
                <w:szCs w:val="18"/>
              </w:rPr>
              <w:fldChar w:fldCharType="separate"/>
            </w:r>
            <w:r w:rsidRPr="008D0B9A">
              <w:rPr>
                <w:rFonts w:ascii="Arial" w:hAnsi="Arial" w:cs="Arial"/>
                <w:b/>
                <w:bCs/>
                <w:noProof/>
                <w:sz w:val="18"/>
                <w:szCs w:val="18"/>
              </w:rPr>
              <w:t>2</w:t>
            </w:r>
            <w:r w:rsidRPr="008D0B9A">
              <w:rPr>
                <w:rFonts w:ascii="Arial" w:hAnsi="Arial" w:cs="Arial"/>
                <w:b/>
                <w:bCs/>
                <w:sz w:val="18"/>
                <w:szCs w:val="18"/>
              </w:rPr>
              <w:fldChar w:fldCharType="end"/>
            </w:r>
            <w:r w:rsidRPr="008D0B9A">
              <w:rPr>
                <w:rFonts w:ascii="Arial" w:hAnsi="Arial" w:cs="Arial"/>
                <w:sz w:val="18"/>
                <w:szCs w:val="18"/>
              </w:rPr>
              <w:t xml:space="preserve"> of </w:t>
            </w:r>
            <w:r w:rsidRPr="008D0B9A">
              <w:rPr>
                <w:rFonts w:ascii="Arial" w:hAnsi="Arial" w:cs="Arial"/>
                <w:b/>
                <w:bCs/>
                <w:sz w:val="18"/>
                <w:szCs w:val="18"/>
              </w:rPr>
              <w:fldChar w:fldCharType="begin"/>
            </w:r>
            <w:r w:rsidRPr="008D0B9A">
              <w:rPr>
                <w:rFonts w:ascii="Arial" w:hAnsi="Arial" w:cs="Arial"/>
                <w:b/>
                <w:bCs/>
                <w:sz w:val="18"/>
                <w:szCs w:val="18"/>
              </w:rPr>
              <w:instrText xml:space="preserve"> NUMPAGES  </w:instrText>
            </w:r>
            <w:r w:rsidRPr="008D0B9A">
              <w:rPr>
                <w:rFonts w:ascii="Arial" w:hAnsi="Arial" w:cs="Arial"/>
                <w:b/>
                <w:bCs/>
                <w:sz w:val="18"/>
                <w:szCs w:val="18"/>
              </w:rPr>
              <w:fldChar w:fldCharType="separate"/>
            </w:r>
            <w:r w:rsidRPr="008D0B9A">
              <w:rPr>
                <w:rFonts w:ascii="Arial" w:hAnsi="Arial" w:cs="Arial"/>
                <w:b/>
                <w:bCs/>
                <w:noProof/>
                <w:sz w:val="18"/>
                <w:szCs w:val="18"/>
              </w:rPr>
              <w:t>2</w:t>
            </w:r>
            <w:r w:rsidRPr="008D0B9A">
              <w:rPr>
                <w:rFonts w:ascii="Arial"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2BDD" w:rsidP="00E00171" w:rsidRDefault="00C72BDD" w14:paraId="687EC1F6" w14:textId="77777777">
      <w:pPr>
        <w:spacing w:after="0" w:line="240" w:lineRule="auto"/>
      </w:pPr>
      <w:r>
        <w:separator/>
      </w:r>
    </w:p>
  </w:footnote>
  <w:footnote w:type="continuationSeparator" w:id="0">
    <w:p w:rsidR="00C72BDD" w:rsidP="00E00171" w:rsidRDefault="00C72BDD" w14:paraId="017B0B7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Pr="008D0B9A" w:rsidR="008D0B9A" w:rsidP="008D0B9A" w:rsidRDefault="008D0B9A" w14:paraId="5CDE5219" w14:textId="77777777">
    <w:pPr>
      <w:spacing w:after="0" w:line="240" w:lineRule="auto"/>
      <w:jc w:val="right"/>
      <w:rPr>
        <w:rFonts w:ascii="Arial" w:hAnsi="Arial" w:eastAsia="Calibri" w:cs="Arial"/>
        <w:noProof/>
        <w:sz w:val="20"/>
        <w:szCs w:val="24"/>
      </w:rPr>
    </w:pPr>
    <w:r w:rsidRPr="008D0B9A">
      <w:rPr>
        <w:rFonts w:ascii="Times New Roman" w:hAnsi="Times New Roman" w:eastAsia="Calibri" w:cs="Gautami"/>
        <w:b/>
        <w:noProof/>
        <w:sz w:val="20"/>
        <w:szCs w:val="24"/>
      </w:rPr>
      <w:tab/>
    </w:r>
    <w:r w:rsidRPr="008D0B9A">
      <w:rPr>
        <w:rFonts w:ascii="Arial" w:hAnsi="Arial" w:eastAsia="Calibri" w:cs="Arial"/>
        <w:noProof/>
        <w:sz w:val="20"/>
        <w:szCs w:val="24"/>
        <w:lang w:bidi="te-IN"/>
      </w:rPr>
      <w:drawing>
        <wp:anchor distT="0" distB="0" distL="114300" distR="114300" simplePos="0" relativeHeight="251659264" behindDoc="0" locked="0" layoutInCell="1" allowOverlap="1" wp14:anchorId="34589895" wp14:editId="45E258B5">
          <wp:simplePos x="0" y="0"/>
          <wp:positionH relativeFrom="column">
            <wp:posOffset>57150</wp:posOffset>
          </wp:positionH>
          <wp:positionV relativeFrom="paragraph">
            <wp:posOffset>-295275</wp:posOffset>
          </wp:positionV>
          <wp:extent cx="1114425" cy="942975"/>
          <wp:effectExtent l="19050" t="0" r="9525" b="0"/>
          <wp:wrapNone/>
          <wp:docPr id="1331933427" name="Picture 1331933427" descr="Peac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ch_logo"/>
                  <pic:cNvPicPr>
                    <a:picLocks noChangeAspect="1" noChangeArrowheads="1"/>
                  </pic:cNvPicPr>
                </pic:nvPicPr>
                <pic:blipFill>
                  <a:blip r:embed="rId1"/>
                  <a:srcRect/>
                  <a:stretch>
                    <a:fillRect/>
                  </a:stretch>
                </pic:blipFill>
                <pic:spPr bwMode="auto">
                  <a:xfrm>
                    <a:off x="0" y="0"/>
                    <a:ext cx="1114425" cy="942975"/>
                  </a:xfrm>
                  <a:prstGeom prst="rect">
                    <a:avLst/>
                  </a:prstGeom>
                  <a:noFill/>
                  <a:ln w="9525">
                    <a:noFill/>
                    <a:miter lim="800000"/>
                    <a:headEnd/>
                    <a:tailEnd/>
                  </a:ln>
                </pic:spPr>
              </pic:pic>
            </a:graphicData>
          </a:graphic>
        </wp:anchor>
      </w:drawing>
    </w:r>
    <w:r w:rsidRPr="008D0B9A">
      <w:rPr>
        <w:rFonts w:ascii="Arial" w:hAnsi="Arial" w:eastAsia="Calibri" w:cs="Arial"/>
        <w:noProof/>
        <w:sz w:val="20"/>
        <w:szCs w:val="24"/>
      </w:rPr>
      <w:t>State of Georgia</w:t>
    </w:r>
  </w:p>
  <w:p w:rsidRPr="008D0B9A" w:rsidR="008D0B9A" w:rsidP="008D0B9A" w:rsidRDefault="008D0B9A" w14:paraId="580071C1" w14:textId="77777777">
    <w:pPr>
      <w:spacing w:after="0" w:line="240" w:lineRule="auto"/>
      <w:jc w:val="right"/>
      <w:rPr>
        <w:rFonts w:ascii="Arial" w:hAnsi="Arial" w:eastAsia="Calibri" w:cs="Arial"/>
        <w:noProof/>
        <w:sz w:val="20"/>
        <w:szCs w:val="24"/>
      </w:rPr>
    </w:pPr>
    <w:r w:rsidRPr="008D0B9A">
      <w:rPr>
        <w:rFonts w:ascii="Arial" w:hAnsi="Arial" w:eastAsia="Calibri" w:cs="Arial"/>
        <w:noProof/>
        <w:sz w:val="20"/>
        <w:szCs w:val="24"/>
      </w:rPr>
      <w:tab/>
    </w:r>
    <w:r w:rsidRPr="008D0B9A">
      <w:rPr>
        <w:rFonts w:ascii="Arial" w:hAnsi="Arial" w:eastAsia="Calibri" w:cs="Arial"/>
        <w:noProof/>
        <w:sz w:val="20"/>
        <w:szCs w:val="24"/>
      </w:rPr>
      <w:t>In Conjunction with NASPO ValuePoint</w:t>
    </w:r>
  </w:p>
  <w:p w:rsidRPr="008D0B9A" w:rsidR="008D0B9A" w:rsidP="008D0B9A" w:rsidRDefault="008D0B9A" w14:paraId="2418EFCD" w14:textId="4FBB8AF3">
    <w:pPr>
      <w:spacing w:after="0" w:line="240" w:lineRule="auto"/>
      <w:jc w:val="right"/>
      <w:rPr>
        <w:rFonts w:ascii="Arial" w:hAnsi="Arial" w:eastAsia="Calibri" w:cs="Arial"/>
        <w:noProof/>
        <w:sz w:val="20"/>
        <w:szCs w:val="24"/>
      </w:rPr>
    </w:pPr>
    <w:r w:rsidRPr="008D0B9A">
      <w:rPr>
        <w:rFonts w:ascii="Arial" w:hAnsi="Arial" w:eastAsia="Calibri" w:cs="Arial"/>
        <w:noProof/>
        <w:sz w:val="20"/>
        <w:szCs w:val="24"/>
      </w:rPr>
      <w:tab/>
    </w:r>
    <w:r w:rsidRPr="008D0B9A">
      <w:rPr>
        <w:rFonts w:ascii="Arial" w:hAnsi="Arial" w:eastAsia="Calibri" w:cs="Arial"/>
        <w:noProof/>
        <w:sz w:val="20"/>
        <w:szCs w:val="24"/>
      </w:rPr>
      <w:t>eRFP Number: 41900-DCH0000</w:t>
    </w:r>
    <w:r w:rsidR="00E4717C">
      <w:rPr>
        <w:rFonts w:ascii="Arial" w:hAnsi="Arial" w:eastAsia="Calibri" w:cs="Arial"/>
        <w:noProof/>
        <w:sz w:val="20"/>
        <w:szCs w:val="24"/>
      </w:rPr>
      <w:t>136</w:t>
    </w:r>
  </w:p>
  <w:p w:rsidRPr="008D0B9A" w:rsidR="008D0B9A" w:rsidP="008D0B9A" w:rsidRDefault="008D0B9A" w14:paraId="6BB45A85" w14:textId="77777777">
    <w:pPr>
      <w:spacing w:after="0" w:line="240" w:lineRule="auto"/>
      <w:jc w:val="right"/>
      <w:rPr>
        <w:rFonts w:ascii="Arial" w:hAnsi="Arial" w:eastAsia="Calibri" w:cs="Arial"/>
        <w:noProof/>
        <w:sz w:val="20"/>
        <w:szCs w:val="24"/>
      </w:rPr>
    </w:pPr>
    <w:r w:rsidRPr="008D0B9A">
      <w:rPr>
        <w:rFonts w:ascii="Arial" w:hAnsi="Arial" w:eastAsia="Calibri" w:cs="Arial"/>
        <w:noProof/>
        <w:sz w:val="20"/>
        <w:szCs w:val="24"/>
      </w:rPr>
      <w:tab/>
    </w:r>
    <w:r w:rsidRPr="008D0B9A">
      <w:rPr>
        <w:rFonts w:ascii="Arial" w:hAnsi="Arial" w:eastAsia="Calibri" w:cs="Arial"/>
        <w:noProof/>
        <w:sz w:val="20"/>
        <w:szCs w:val="24"/>
      </w:rPr>
      <w:t xml:space="preserve">Pharmacy Benefit Services </w:t>
    </w:r>
  </w:p>
  <w:p w:rsidRPr="008D0B9A" w:rsidR="008D0B9A" w:rsidP="008D0B9A" w:rsidRDefault="00000000" w14:paraId="0101925D" w14:textId="10934967">
    <w:pPr>
      <w:tabs>
        <w:tab w:val="right" w:pos="12870"/>
      </w:tabs>
      <w:spacing w:after="0" w:line="240" w:lineRule="auto"/>
      <w:rPr>
        <w:rFonts w:ascii="Times New Roman" w:hAnsi="Times New Roman" w:eastAsia="Calibri" w:cs="Gautami"/>
        <w:noProof/>
        <w:sz w:val="20"/>
        <w:szCs w:val="24"/>
      </w:rPr>
    </w:pPr>
    <w:r>
      <w:rPr>
        <w:rFonts w:ascii="Times New Roman" w:hAnsi="Times New Roman" w:eastAsia="Calibri" w:cs="Gautami"/>
        <w:noProof/>
        <w:sz w:val="20"/>
        <w:szCs w:val="24"/>
      </w:rPr>
      <w:pict w14:anchorId="1596FFC1">
        <v:rect id="_x0000_i1025" style="width:476.7pt;height:3.15pt" o:hr="t" o:hrstd="t" o:hrnoshade="t" o:hrpct="990" o:hralign="center" fillcolor="#e36c0a" stroked="f"/>
      </w:pict>
    </w:r>
  </w:p>
</w:hdr>
</file>

<file path=word/intelligence2.xml><?xml version="1.0" encoding="utf-8"?>
<int2:intelligence xmlns:int2="http://schemas.microsoft.com/office/intelligence/2020/intelligence" xmlns:oel="http://schemas.microsoft.com/office/2019/extlst">
  <int2:observations>
    <int2:textHash int2:hashCode="mfWxXoEfiJHUPD" int2:id="juuCi136">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4110"/>
    <w:multiLevelType w:val="hybridMultilevel"/>
    <w:tmpl w:val="7AC2ED5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5B0175"/>
    <w:multiLevelType w:val="hybridMultilevel"/>
    <w:tmpl w:val="F7D07A9C"/>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0419"/>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B64A2C"/>
    <w:multiLevelType w:val="hybridMultilevel"/>
    <w:tmpl w:val="C984629C"/>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9424A"/>
    <w:multiLevelType w:val="hybridMultilevel"/>
    <w:tmpl w:val="2122651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FF52E0"/>
    <w:multiLevelType w:val="hybridMultilevel"/>
    <w:tmpl w:val="45AC458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1C02BB"/>
    <w:multiLevelType w:val="hybridMultilevel"/>
    <w:tmpl w:val="AF585A6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B62C47"/>
    <w:multiLevelType w:val="hybridMultilevel"/>
    <w:tmpl w:val="BD724F0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10607"/>
    <w:multiLevelType w:val="hybridMultilevel"/>
    <w:tmpl w:val="4A18DCE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7774A"/>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B61EF"/>
    <w:multiLevelType w:val="hybridMultilevel"/>
    <w:tmpl w:val="915E55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C6219"/>
    <w:multiLevelType w:val="hybridMultilevel"/>
    <w:tmpl w:val="FA4012CE"/>
    <w:lvl w:ilvl="0" w:tplc="D0002B84">
      <w:start w:val="1"/>
      <w:numFmt w:val="decimal"/>
      <w:lvlText w:val="%1."/>
      <w:lvlJc w:val="left"/>
      <w:pPr>
        <w:ind w:left="198" w:hanging="288"/>
      </w:pPr>
      <w:rPr>
        <w:rFonts w:hint="default"/>
      </w:rPr>
    </w:lvl>
    <w:lvl w:ilvl="1" w:tplc="8CCAAF42">
      <w:start w:val="1"/>
      <w:numFmt w:val="lowerLetter"/>
      <w:lvlText w:val="%2."/>
      <w:lvlJc w:val="left"/>
      <w:pPr>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8394EC8"/>
    <w:multiLevelType w:val="hybridMultilevel"/>
    <w:tmpl w:val="8D8846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350A9"/>
    <w:multiLevelType w:val="hybridMultilevel"/>
    <w:tmpl w:val="4DAADC72"/>
    <w:lvl w:ilvl="0" w:tplc="ABBAA33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E6BE8"/>
    <w:multiLevelType w:val="hybridMultilevel"/>
    <w:tmpl w:val="9FB8C5AC"/>
    <w:lvl w:ilvl="0" w:tplc="811A4984">
      <w:start w:val="1"/>
      <w:numFmt w:val="lowerLetter"/>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5" w15:restartNumberingAfterBreak="0">
    <w:nsid w:val="385316FC"/>
    <w:multiLevelType w:val="multilevel"/>
    <w:tmpl w:val="10B2CD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ACA1CC1"/>
    <w:multiLevelType w:val="hybridMultilevel"/>
    <w:tmpl w:val="A6BC21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014C72"/>
    <w:multiLevelType w:val="hybridMultilevel"/>
    <w:tmpl w:val="AB7A0E18"/>
    <w:lvl w:ilvl="0" w:tplc="0409000B">
      <w:start w:val="1"/>
      <w:numFmt w:val="bullet"/>
      <w:lvlText w:val=""/>
      <w:lvlJc w:val="left"/>
      <w:pPr>
        <w:ind w:left="1058" w:hanging="360"/>
      </w:pPr>
      <w:rPr>
        <w:rFonts w:hint="default" w:ascii="Wingdings" w:hAnsi="Wingdings"/>
      </w:rPr>
    </w:lvl>
    <w:lvl w:ilvl="1" w:tplc="FFFFFFFF" w:tentative="1">
      <w:start w:val="1"/>
      <w:numFmt w:val="bullet"/>
      <w:lvlText w:val="o"/>
      <w:lvlJc w:val="left"/>
      <w:pPr>
        <w:ind w:left="1778" w:hanging="360"/>
      </w:pPr>
      <w:rPr>
        <w:rFonts w:hint="default" w:ascii="Courier New" w:hAnsi="Courier New" w:cs="Courier New"/>
      </w:rPr>
    </w:lvl>
    <w:lvl w:ilvl="2" w:tplc="FFFFFFFF" w:tentative="1">
      <w:start w:val="1"/>
      <w:numFmt w:val="bullet"/>
      <w:lvlText w:val=""/>
      <w:lvlJc w:val="left"/>
      <w:pPr>
        <w:ind w:left="2498" w:hanging="360"/>
      </w:pPr>
      <w:rPr>
        <w:rFonts w:hint="default" w:ascii="Wingdings" w:hAnsi="Wingdings"/>
      </w:rPr>
    </w:lvl>
    <w:lvl w:ilvl="3" w:tplc="FFFFFFFF" w:tentative="1">
      <w:start w:val="1"/>
      <w:numFmt w:val="bullet"/>
      <w:lvlText w:val=""/>
      <w:lvlJc w:val="left"/>
      <w:pPr>
        <w:ind w:left="3218" w:hanging="360"/>
      </w:pPr>
      <w:rPr>
        <w:rFonts w:hint="default" w:ascii="Symbol" w:hAnsi="Symbol"/>
      </w:rPr>
    </w:lvl>
    <w:lvl w:ilvl="4" w:tplc="FFFFFFFF" w:tentative="1">
      <w:start w:val="1"/>
      <w:numFmt w:val="bullet"/>
      <w:lvlText w:val="o"/>
      <w:lvlJc w:val="left"/>
      <w:pPr>
        <w:ind w:left="3938" w:hanging="360"/>
      </w:pPr>
      <w:rPr>
        <w:rFonts w:hint="default" w:ascii="Courier New" w:hAnsi="Courier New" w:cs="Courier New"/>
      </w:rPr>
    </w:lvl>
    <w:lvl w:ilvl="5" w:tplc="FFFFFFFF" w:tentative="1">
      <w:start w:val="1"/>
      <w:numFmt w:val="bullet"/>
      <w:lvlText w:val=""/>
      <w:lvlJc w:val="left"/>
      <w:pPr>
        <w:ind w:left="4658" w:hanging="360"/>
      </w:pPr>
      <w:rPr>
        <w:rFonts w:hint="default" w:ascii="Wingdings" w:hAnsi="Wingdings"/>
      </w:rPr>
    </w:lvl>
    <w:lvl w:ilvl="6" w:tplc="FFFFFFFF" w:tentative="1">
      <w:start w:val="1"/>
      <w:numFmt w:val="bullet"/>
      <w:lvlText w:val=""/>
      <w:lvlJc w:val="left"/>
      <w:pPr>
        <w:ind w:left="5378" w:hanging="360"/>
      </w:pPr>
      <w:rPr>
        <w:rFonts w:hint="default" w:ascii="Symbol" w:hAnsi="Symbol"/>
      </w:rPr>
    </w:lvl>
    <w:lvl w:ilvl="7" w:tplc="FFFFFFFF" w:tentative="1">
      <w:start w:val="1"/>
      <w:numFmt w:val="bullet"/>
      <w:lvlText w:val="o"/>
      <w:lvlJc w:val="left"/>
      <w:pPr>
        <w:ind w:left="6098" w:hanging="360"/>
      </w:pPr>
      <w:rPr>
        <w:rFonts w:hint="default" w:ascii="Courier New" w:hAnsi="Courier New" w:cs="Courier New"/>
      </w:rPr>
    </w:lvl>
    <w:lvl w:ilvl="8" w:tplc="FFFFFFFF" w:tentative="1">
      <w:start w:val="1"/>
      <w:numFmt w:val="bullet"/>
      <w:lvlText w:val=""/>
      <w:lvlJc w:val="left"/>
      <w:pPr>
        <w:ind w:left="6818" w:hanging="360"/>
      </w:pPr>
      <w:rPr>
        <w:rFonts w:hint="default" w:ascii="Wingdings" w:hAnsi="Wingdings"/>
      </w:rPr>
    </w:lvl>
  </w:abstractNum>
  <w:abstractNum w:abstractNumId="18" w15:restartNumberingAfterBreak="0">
    <w:nsid w:val="3DCD235D"/>
    <w:multiLevelType w:val="hybridMultilevel"/>
    <w:tmpl w:val="CD3E47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546586"/>
    <w:multiLevelType w:val="hybridMultilevel"/>
    <w:tmpl w:val="5F4EC3F8"/>
    <w:lvl w:ilvl="0" w:tplc="6D36267A">
      <w:start w:val="1"/>
      <w:numFmt w:val="lowerLetter"/>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20" w15:restartNumberingAfterBreak="0">
    <w:nsid w:val="3FAE37DC"/>
    <w:multiLevelType w:val="hybridMultilevel"/>
    <w:tmpl w:val="6D8AB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F26689"/>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E24870"/>
    <w:multiLevelType w:val="hybridMultilevel"/>
    <w:tmpl w:val="4FCA7D72"/>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1E3E0A"/>
    <w:multiLevelType w:val="multilevel"/>
    <w:tmpl w:val="90F214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2DB0B24"/>
    <w:multiLevelType w:val="hybridMultilevel"/>
    <w:tmpl w:val="4B6CC0A0"/>
    <w:lvl w:ilvl="0" w:tplc="73DC1AD4">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73077"/>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4F1BD7"/>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E75F9E"/>
    <w:multiLevelType w:val="hybridMultilevel"/>
    <w:tmpl w:val="2122651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335AFB"/>
    <w:multiLevelType w:val="hybridMultilevel"/>
    <w:tmpl w:val="42BA358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4765B0"/>
    <w:multiLevelType w:val="hybridMultilevel"/>
    <w:tmpl w:val="CB122844"/>
    <w:lvl w:ilvl="0" w:tplc="BD087E4C">
      <w:start w:val="1"/>
      <w:numFmt w:val="lowerLetter"/>
      <w:lvlText w:val="%1."/>
      <w:lvlJc w:val="left"/>
      <w:pPr>
        <w:ind w:left="443"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30" w15:restartNumberingAfterBreak="0">
    <w:nsid w:val="4D661108"/>
    <w:multiLevelType w:val="hybridMultilevel"/>
    <w:tmpl w:val="2DD0D3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43597"/>
    <w:multiLevelType w:val="hybridMultilevel"/>
    <w:tmpl w:val="003C364E"/>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2A5278"/>
    <w:multiLevelType w:val="hybridMultilevel"/>
    <w:tmpl w:val="0ED2ED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C568A6"/>
    <w:multiLevelType w:val="hybridMultilevel"/>
    <w:tmpl w:val="C34253A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DD3663"/>
    <w:multiLevelType w:val="hybridMultilevel"/>
    <w:tmpl w:val="AC305CA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9375B0E"/>
    <w:multiLevelType w:val="hybridMultilevel"/>
    <w:tmpl w:val="35DE031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C170EF"/>
    <w:multiLevelType w:val="multilevel"/>
    <w:tmpl w:val="C1A804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5D457282"/>
    <w:multiLevelType w:val="hybridMultilevel"/>
    <w:tmpl w:val="F0C42D02"/>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ED67C0A"/>
    <w:multiLevelType w:val="hybridMultilevel"/>
    <w:tmpl w:val="DDE88C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812E10"/>
    <w:multiLevelType w:val="multilevel"/>
    <w:tmpl w:val="C7409D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A326F1"/>
    <w:multiLevelType w:val="hybridMultilevel"/>
    <w:tmpl w:val="2676D52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66C0369"/>
    <w:multiLevelType w:val="hybridMultilevel"/>
    <w:tmpl w:val="1FDCC48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F90832"/>
    <w:multiLevelType w:val="hybridMultilevel"/>
    <w:tmpl w:val="ADDED28E"/>
    <w:lvl w:ilvl="0" w:tplc="04090019">
      <w:start w:val="1"/>
      <w:numFmt w:val="lowerLetter"/>
      <w:lvlText w:val="%1."/>
      <w:lvlJc w:val="left"/>
      <w:pPr>
        <w:ind w:left="720" w:hanging="360"/>
      </w:pPr>
    </w:lvl>
    <w:lvl w:ilvl="1" w:tplc="2C46038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202BEC"/>
    <w:multiLevelType w:val="hybridMultilevel"/>
    <w:tmpl w:val="927AC4F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63620E"/>
    <w:multiLevelType w:val="multilevel"/>
    <w:tmpl w:val="FD10EF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7875129"/>
    <w:multiLevelType w:val="hybridMultilevel"/>
    <w:tmpl w:val="2122651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592C5E"/>
    <w:multiLevelType w:val="multilevel"/>
    <w:tmpl w:val="A7F29F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7CB73B68"/>
    <w:multiLevelType w:val="multilevel"/>
    <w:tmpl w:val="ACBC440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7F024C60"/>
    <w:multiLevelType w:val="hybridMultilevel"/>
    <w:tmpl w:val="714A90F0"/>
    <w:lvl w:ilvl="0" w:tplc="04090019">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num w:numId="1" w16cid:durableId="1180505740">
    <w:abstractNumId w:val="11"/>
  </w:num>
  <w:num w:numId="2" w16cid:durableId="790515016">
    <w:abstractNumId w:val="42"/>
  </w:num>
  <w:num w:numId="3" w16cid:durableId="157624420">
    <w:abstractNumId w:val="30"/>
  </w:num>
  <w:num w:numId="4" w16cid:durableId="94134516">
    <w:abstractNumId w:val="43"/>
  </w:num>
  <w:num w:numId="5" w16cid:durableId="392317227">
    <w:abstractNumId w:val="16"/>
  </w:num>
  <w:num w:numId="6" w16cid:durableId="55398101">
    <w:abstractNumId w:val="20"/>
  </w:num>
  <w:num w:numId="7" w16cid:durableId="192571219">
    <w:abstractNumId w:val="7"/>
  </w:num>
  <w:num w:numId="8" w16cid:durableId="1584223635">
    <w:abstractNumId w:val="14"/>
  </w:num>
  <w:num w:numId="9" w16cid:durableId="1268319032">
    <w:abstractNumId w:val="19"/>
  </w:num>
  <w:num w:numId="10" w16cid:durableId="387069884">
    <w:abstractNumId w:val="29"/>
  </w:num>
  <w:num w:numId="11" w16cid:durableId="1442452009">
    <w:abstractNumId w:val="38"/>
  </w:num>
  <w:num w:numId="12" w16cid:durableId="1019893440">
    <w:abstractNumId w:val="3"/>
  </w:num>
  <w:num w:numId="13" w16cid:durableId="38432588">
    <w:abstractNumId w:val="1"/>
  </w:num>
  <w:num w:numId="14" w16cid:durableId="2094890808">
    <w:abstractNumId w:val="33"/>
  </w:num>
  <w:num w:numId="15" w16cid:durableId="2022853530">
    <w:abstractNumId w:val="8"/>
  </w:num>
  <w:num w:numId="16" w16cid:durableId="427430191">
    <w:abstractNumId w:val="9"/>
  </w:num>
  <w:num w:numId="17" w16cid:durableId="1904442734">
    <w:abstractNumId w:val="41"/>
  </w:num>
  <w:num w:numId="18" w16cid:durableId="294141994">
    <w:abstractNumId w:val="25"/>
  </w:num>
  <w:num w:numId="19" w16cid:durableId="1496873930">
    <w:abstractNumId w:val="21"/>
  </w:num>
  <w:num w:numId="20" w16cid:durableId="1068572626">
    <w:abstractNumId w:val="26"/>
  </w:num>
  <w:num w:numId="21" w16cid:durableId="1942103224">
    <w:abstractNumId w:val="2"/>
  </w:num>
  <w:num w:numId="22" w16cid:durableId="419496423">
    <w:abstractNumId w:val="31"/>
  </w:num>
  <w:num w:numId="23" w16cid:durableId="1457142321">
    <w:abstractNumId w:val="4"/>
  </w:num>
  <w:num w:numId="24" w16cid:durableId="1448112401">
    <w:abstractNumId w:val="45"/>
  </w:num>
  <w:num w:numId="25" w16cid:durableId="2053461042">
    <w:abstractNumId w:val="27"/>
  </w:num>
  <w:num w:numId="26" w16cid:durableId="1812165926">
    <w:abstractNumId w:val="6"/>
  </w:num>
  <w:num w:numId="27" w16cid:durableId="861092477">
    <w:abstractNumId w:val="5"/>
  </w:num>
  <w:num w:numId="28" w16cid:durableId="659430687">
    <w:abstractNumId w:val="22"/>
  </w:num>
  <w:num w:numId="29" w16cid:durableId="185218855">
    <w:abstractNumId w:val="28"/>
  </w:num>
  <w:num w:numId="30" w16cid:durableId="1072312588">
    <w:abstractNumId w:val="37"/>
  </w:num>
  <w:num w:numId="31" w16cid:durableId="621837740">
    <w:abstractNumId w:val="40"/>
  </w:num>
  <w:num w:numId="32" w16cid:durableId="1042442699">
    <w:abstractNumId w:val="0"/>
  </w:num>
  <w:num w:numId="33" w16cid:durableId="2099447821">
    <w:abstractNumId w:val="35"/>
  </w:num>
  <w:num w:numId="34" w16cid:durableId="738750710">
    <w:abstractNumId w:val="34"/>
  </w:num>
  <w:num w:numId="35" w16cid:durableId="1187408724">
    <w:abstractNumId w:val="24"/>
  </w:num>
  <w:num w:numId="36" w16cid:durableId="1042557121">
    <w:abstractNumId w:val="13"/>
  </w:num>
  <w:num w:numId="37" w16cid:durableId="1392464459">
    <w:abstractNumId w:val="12"/>
  </w:num>
  <w:num w:numId="38" w16cid:durableId="202904457">
    <w:abstractNumId w:val="10"/>
  </w:num>
  <w:num w:numId="39" w16cid:durableId="51542763">
    <w:abstractNumId w:val="32"/>
  </w:num>
  <w:num w:numId="40" w16cid:durableId="647980410">
    <w:abstractNumId w:val="18"/>
  </w:num>
  <w:num w:numId="41" w16cid:durableId="1054083449">
    <w:abstractNumId w:val="48"/>
  </w:num>
  <w:num w:numId="42" w16cid:durableId="178930193">
    <w:abstractNumId w:val="46"/>
  </w:num>
  <w:num w:numId="43" w16cid:durableId="1298953568">
    <w:abstractNumId w:val="47"/>
  </w:num>
  <w:num w:numId="44" w16cid:durableId="672611983">
    <w:abstractNumId w:val="23"/>
  </w:num>
  <w:num w:numId="45" w16cid:durableId="636300235">
    <w:abstractNumId w:val="15"/>
  </w:num>
  <w:num w:numId="46" w16cid:durableId="1037970340">
    <w:abstractNumId w:val="39"/>
  </w:num>
  <w:num w:numId="47" w16cid:durableId="12535133">
    <w:abstractNumId w:val="36"/>
  </w:num>
  <w:num w:numId="48" w16cid:durableId="1349603151">
    <w:abstractNumId w:val="44"/>
  </w:num>
  <w:num w:numId="49" w16cid:durableId="1692803316">
    <w:abstractNumId w:val="17"/>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tru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0tjC0MDCxMDMwNTZS0lEKTi0uzszPAykwqgUAXiJEFywAAAA="/>
  </w:docVars>
  <w:rsids>
    <w:rsidRoot w:val="00E00171"/>
    <w:rsid w:val="000023B0"/>
    <w:rsid w:val="000031F2"/>
    <w:rsid w:val="000040CA"/>
    <w:rsid w:val="00004910"/>
    <w:rsid w:val="00007B79"/>
    <w:rsid w:val="00011171"/>
    <w:rsid w:val="0001232F"/>
    <w:rsid w:val="00015C88"/>
    <w:rsid w:val="000168FD"/>
    <w:rsid w:val="00021C4E"/>
    <w:rsid w:val="00022E9F"/>
    <w:rsid w:val="0002321A"/>
    <w:rsid w:val="00024392"/>
    <w:rsid w:val="00024F4C"/>
    <w:rsid w:val="00025025"/>
    <w:rsid w:val="00025710"/>
    <w:rsid w:val="00027444"/>
    <w:rsid w:val="00027B2F"/>
    <w:rsid w:val="00027F92"/>
    <w:rsid w:val="00030B4C"/>
    <w:rsid w:val="0003119A"/>
    <w:rsid w:val="00031358"/>
    <w:rsid w:val="00031ED6"/>
    <w:rsid w:val="00032299"/>
    <w:rsid w:val="00032836"/>
    <w:rsid w:val="00032E5F"/>
    <w:rsid w:val="0003499D"/>
    <w:rsid w:val="000369FA"/>
    <w:rsid w:val="0004076A"/>
    <w:rsid w:val="00042670"/>
    <w:rsid w:val="00042B3C"/>
    <w:rsid w:val="00042C9F"/>
    <w:rsid w:val="000461AA"/>
    <w:rsid w:val="00046268"/>
    <w:rsid w:val="00046354"/>
    <w:rsid w:val="00051D09"/>
    <w:rsid w:val="0005207D"/>
    <w:rsid w:val="000546D7"/>
    <w:rsid w:val="00056D47"/>
    <w:rsid w:val="0005737A"/>
    <w:rsid w:val="00062F79"/>
    <w:rsid w:val="00066153"/>
    <w:rsid w:val="00066534"/>
    <w:rsid w:val="00066930"/>
    <w:rsid w:val="00066E7A"/>
    <w:rsid w:val="000719BC"/>
    <w:rsid w:val="000727DC"/>
    <w:rsid w:val="00074A7A"/>
    <w:rsid w:val="00080AE3"/>
    <w:rsid w:val="00081D85"/>
    <w:rsid w:val="000843D1"/>
    <w:rsid w:val="000847DA"/>
    <w:rsid w:val="00085AAB"/>
    <w:rsid w:val="00085E88"/>
    <w:rsid w:val="000861AF"/>
    <w:rsid w:val="00093F75"/>
    <w:rsid w:val="00094CCC"/>
    <w:rsid w:val="0009515E"/>
    <w:rsid w:val="00096E84"/>
    <w:rsid w:val="00097B81"/>
    <w:rsid w:val="000A1075"/>
    <w:rsid w:val="000A1344"/>
    <w:rsid w:val="000A1F47"/>
    <w:rsid w:val="000A66E3"/>
    <w:rsid w:val="000B1DB9"/>
    <w:rsid w:val="000B308B"/>
    <w:rsid w:val="000B32E5"/>
    <w:rsid w:val="000B3985"/>
    <w:rsid w:val="000B3A24"/>
    <w:rsid w:val="000B40C7"/>
    <w:rsid w:val="000C4792"/>
    <w:rsid w:val="000C55F0"/>
    <w:rsid w:val="000C708F"/>
    <w:rsid w:val="000D0EB9"/>
    <w:rsid w:val="000D2039"/>
    <w:rsid w:val="000D4680"/>
    <w:rsid w:val="000D7976"/>
    <w:rsid w:val="000E0D86"/>
    <w:rsid w:val="000E2ECB"/>
    <w:rsid w:val="000E63DC"/>
    <w:rsid w:val="000E67E2"/>
    <w:rsid w:val="000E798C"/>
    <w:rsid w:val="000F49C1"/>
    <w:rsid w:val="000F643B"/>
    <w:rsid w:val="00102D09"/>
    <w:rsid w:val="00104339"/>
    <w:rsid w:val="00104827"/>
    <w:rsid w:val="00104988"/>
    <w:rsid w:val="00104D36"/>
    <w:rsid w:val="00105099"/>
    <w:rsid w:val="001069FB"/>
    <w:rsid w:val="00106D10"/>
    <w:rsid w:val="00106E65"/>
    <w:rsid w:val="0011022D"/>
    <w:rsid w:val="00110CC2"/>
    <w:rsid w:val="001119C7"/>
    <w:rsid w:val="00113320"/>
    <w:rsid w:val="00116D3A"/>
    <w:rsid w:val="0012025E"/>
    <w:rsid w:val="0012366F"/>
    <w:rsid w:val="0012482B"/>
    <w:rsid w:val="00125472"/>
    <w:rsid w:val="00127A22"/>
    <w:rsid w:val="00130D8F"/>
    <w:rsid w:val="00134257"/>
    <w:rsid w:val="00136058"/>
    <w:rsid w:val="00137E3F"/>
    <w:rsid w:val="001458FC"/>
    <w:rsid w:val="00151B95"/>
    <w:rsid w:val="00152BC7"/>
    <w:rsid w:val="00156C85"/>
    <w:rsid w:val="00157582"/>
    <w:rsid w:val="00157E38"/>
    <w:rsid w:val="00164054"/>
    <w:rsid w:val="00164563"/>
    <w:rsid w:val="001650AA"/>
    <w:rsid w:val="001651F5"/>
    <w:rsid w:val="00172850"/>
    <w:rsid w:val="001776A2"/>
    <w:rsid w:val="00180F3D"/>
    <w:rsid w:val="001819E9"/>
    <w:rsid w:val="00193668"/>
    <w:rsid w:val="0019520C"/>
    <w:rsid w:val="001961D5"/>
    <w:rsid w:val="001968E1"/>
    <w:rsid w:val="001A35A9"/>
    <w:rsid w:val="001A7193"/>
    <w:rsid w:val="001B27B8"/>
    <w:rsid w:val="001B3F96"/>
    <w:rsid w:val="001B4EAE"/>
    <w:rsid w:val="001B54ED"/>
    <w:rsid w:val="001B58EF"/>
    <w:rsid w:val="001B5A09"/>
    <w:rsid w:val="001B72A5"/>
    <w:rsid w:val="001B75A7"/>
    <w:rsid w:val="001C11DC"/>
    <w:rsid w:val="001C32D2"/>
    <w:rsid w:val="001D0AA0"/>
    <w:rsid w:val="001D1C45"/>
    <w:rsid w:val="001D6696"/>
    <w:rsid w:val="001D72E8"/>
    <w:rsid w:val="001E177A"/>
    <w:rsid w:val="001E1DEB"/>
    <w:rsid w:val="001E1F1D"/>
    <w:rsid w:val="001E2B92"/>
    <w:rsid w:val="001E4EBC"/>
    <w:rsid w:val="001E7AD3"/>
    <w:rsid w:val="001F28F9"/>
    <w:rsid w:val="001F427A"/>
    <w:rsid w:val="001F5C00"/>
    <w:rsid w:val="0020766C"/>
    <w:rsid w:val="0021042D"/>
    <w:rsid w:val="00212DFB"/>
    <w:rsid w:val="00217115"/>
    <w:rsid w:val="002179C5"/>
    <w:rsid w:val="00220A96"/>
    <w:rsid w:val="002212F6"/>
    <w:rsid w:val="0022171D"/>
    <w:rsid w:val="002242DE"/>
    <w:rsid w:val="0022434C"/>
    <w:rsid w:val="00226CE3"/>
    <w:rsid w:val="002270A5"/>
    <w:rsid w:val="002347E5"/>
    <w:rsid w:val="002354D3"/>
    <w:rsid w:val="002376FB"/>
    <w:rsid w:val="00242A92"/>
    <w:rsid w:val="00244EF6"/>
    <w:rsid w:val="00245582"/>
    <w:rsid w:val="00245692"/>
    <w:rsid w:val="00245967"/>
    <w:rsid w:val="00252843"/>
    <w:rsid w:val="00253A0C"/>
    <w:rsid w:val="0025654C"/>
    <w:rsid w:val="00257881"/>
    <w:rsid w:val="00264F3E"/>
    <w:rsid w:val="002669AF"/>
    <w:rsid w:val="00267195"/>
    <w:rsid w:val="002715BE"/>
    <w:rsid w:val="0027590E"/>
    <w:rsid w:val="002771FB"/>
    <w:rsid w:val="00277D54"/>
    <w:rsid w:val="00280188"/>
    <w:rsid w:val="0028116A"/>
    <w:rsid w:val="00283145"/>
    <w:rsid w:val="00284655"/>
    <w:rsid w:val="0028481E"/>
    <w:rsid w:val="002851FE"/>
    <w:rsid w:val="002909AF"/>
    <w:rsid w:val="00291DE8"/>
    <w:rsid w:val="002928B8"/>
    <w:rsid w:val="002A196B"/>
    <w:rsid w:val="002A1AED"/>
    <w:rsid w:val="002A1F67"/>
    <w:rsid w:val="002A336A"/>
    <w:rsid w:val="002A3462"/>
    <w:rsid w:val="002A3CA4"/>
    <w:rsid w:val="002A699B"/>
    <w:rsid w:val="002B467D"/>
    <w:rsid w:val="002B7451"/>
    <w:rsid w:val="002B7FED"/>
    <w:rsid w:val="002C0F3D"/>
    <w:rsid w:val="002C1F89"/>
    <w:rsid w:val="002C3548"/>
    <w:rsid w:val="002C7137"/>
    <w:rsid w:val="002D05FC"/>
    <w:rsid w:val="002D18EF"/>
    <w:rsid w:val="002D5236"/>
    <w:rsid w:val="002D5C0F"/>
    <w:rsid w:val="002D5EA6"/>
    <w:rsid w:val="002D6062"/>
    <w:rsid w:val="002D6D89"/>
    <w:rsid w:val="002D7E6C"/>
    <w:rsid w:val="002E015F"/>
    <w:rsid w:val="002E0EF4"/>
    <w:rsid w:val="002E30CC"/>
    <w:rsid w:val="002E3AF1"/>
    <w:rsid w:val="002E5D33"/>
    <w:rsid w:val="002E7052"/>
    <w:rsid w:val="002E732F"/>
    <w:rsid w:val="002E785B"/>
    <w:rsid w:val="002E7E4C"/>
    <w:rsid w:val="002F00D8"/>
    <w:rsid w:val="002F0A48"/>
    <w:rsid w:val="002F22BC"/>
    <w:rsid w:val="002F601A"/>
    <w:rsid w:val="002F6C4D"/>
    <w:rsid w:val="002F6E92"/>
    <w:rsid w:val="00300312"/>
    <w:rsid w:val="00300469"/>
    <w:rsid w:val="00300A55"/>
    <w:rsid w:val="003022A6"/>
    <w:rsid w:val="00307589"/>
    <w:rsid w:val="00307684"/>
    <w:rsid w:val="00310886"/>
    <w:rsid w:val="00311E0D"/>
    <w:rsid w:val="0031618D"/>
    <w:rsid w:val="003163B3"/>
    <w:rsid w:val="0031760D"/>
    <w:rsid w:val="00320D08"/>
    <w:rsid w:val="0032332A"/>
    <w:rsid w:val="00323B3E"/>
    <w:rsid w:val="00324DAD"/>
    <w:rsid w:val="00324FD7"/>
    <w:rsid w:val="003300A6"/>
    <w:rsid w:val="0033343E"/>
    <w:rsid w:val="00335281"/>
    <w:rsid w:val="00335D5C"/>
    <w:rsid w:val="00335D9C"/>
    <w:rsid w:val="0034291D"/>
    <w:rsid w:val="003431D9"/>
    <w:rsid w:val="00343E84"/>
    <w:rsid w:val="003475C0"/>
    <w:rsid w:val="003500B1"/>
    <w:rsid w:val="003526CD"/>
    <w:rsid w:val="003528FE"/>
    <w:rsid w:val="00353DA6"/>
    <w:rsid w:val="0035400B"/>
    <w:rsid w:val="00354184"/>
    <w:rsid w:val="00357343"/>
    <w:rsid w:val="0036067B"/>
    <w:rsid w:val="0036420F"/>
    <w:rsid w:val="003727D5"/>
    <w:rsid w:val="00372FD4"/>
    <w:rsid w:val="00376B71"/>
    <w:rsid w:val="0038075F"/>
    <w:rsid w:val="00380EE3"/>
    <w:rsid w:val="00381969"/>
    <w:rsid w:val="00382FB7"/>
    <w:rsid w:val="003836E2"/>
    <w:rsid w:val="0038565F"/>
    <w:rsid w:val="00386A36"/>
    <w:rsid w:val="00386B11"/>
    <w:rsid w:val="00387F7C"/>
    <w:rsid w:val="00390E41"/>
    <w:rsid w:val="00391529"/>
    <w:rsid w:val="0039179B"/>
    <w:rsid w:val="00396D80"/>
    <w:rsid w:val="003A021A"/>
    <w:rsid w:val="003A051A"/>
    <w:rsid w:val="003A2AFD"/>
    <w:rsid w:val="003A424F"/>
    <w:rsid w:val="003A51ED"/>
    <w:rsid w:val="003A67DC"/>
    <w:rsid w:val="003A6FE6"/>
    <w:rsid w:val="003B076C"/>
    <w:rsid w:val="003B08AB"/>
    <w:rsid w:val="003B1781"/>
    <w:rsid w:val="003B55FB"/>
    <w:rsid w:val="003B5D16"/>
    <w:rsid w:val="003C5D79"/>
    <w:rsid w:val="003C7326"/>
    <w:rsid w:val="003D130A"/>
    <w:rsid w:val="003D23A2"/>
    <w:rsid w:val="003D29EC"/>
    <w:rsid w:val="003D4B1D"/>
    <w:rsid w:val="003D6971"/>
    <w:rsid w:val="003E0891"/>
    <w:rsid w:val="003E0E80"/>
    <w:rsid w:val="003E39DA"/>
    <w:rsid w:val="003E3A91"/>
    <w:rsid w:val="003E62AD"/>
    <w:rsid w:val="003F0E0B"/>
    <w:rsid w:val="003F2794"/>
    <w:rsid w:val="003F5120"/>
    <w:rsid w:val="003F6CBC"/>
    <w:rsid w:val="003F7BB3"/>
    <w:rsid w:val="00400103"/>
    <w:rsid w:val="00400648"/>
    <w:rsid w:val="00402C0C"/>
    <w:rsid w:val="0040696E"/>
    <w:rsid w:val="00407A2E"/>
    <w:rsid w:val="00411E76"/>
    <w:rsid w:val="004242D2"/>
    <w:rsid w:val="004249DA"/>
    <w:rsid w:val="00426CA6"/>
    <w:rsid w:val="00430428"/>
    <w:rsid w:val="004326AC"/>
    <w:rsid w:val="004329E8"/>
    <w:rsid w:val="0043321B"/>
    <w:rsid w:val="0043466C"/>
    <w:rsid w:val="004404D1"/>
    <w:rsid w:val="00444707"/>
    <w:rsid w:val="004450E0"/>
    <w:rsid w:val="00453799"/>
    <w:rsid w:val="00453AA6"/>
    <w:rsid w:val="0045591B"/>
    <w:rsid w:val="00461686"/>
    <w:rsid w:val="00461C71"/>
    <w:rsid w:val="00464357"/>
    <w:rsid w:val="00466B99"/>
    <w:rsid w:val="004728FA"/>
    <w:rsid w:val="00472DEF"/>
    <w:rsid w:val="004750AA"/>
    <w:rsid w:val="0048210C"/>
    <w:rsid w:val="00484E58"/>
    <w:rsid w:val="004873FE"/>
    <w:rsid w:val="00490157"/>
    <w:rsid w:val="00491488"/>
    <w:rsid w:val="00492454"/>
    <w:rsid w:val="004928E2"/>
    <w:rsid w:val="00495C9A"/>
    <w:rsid w:val="00497EDC"/>
    <w:rsid w:val="004A0769"/>
    <w:rsid w:val="004A4285"/>
    <w:rsid w:val="004A54E9"/>
    <w:rsid w:val="004B0691"/>
    <w:rsid w:val="004B2252"/>
    <w:rsid w:val="004B2BE5"/>
    <w:rsid w:val="004C31F1"/>
    <w:rsid w:val="004C3761"/>
    <w:rsid w:val="004C660E"/>
    <w:rsid w:val="004C752F"/>
    <w:rsid w:val="004D02CA"/>
    <w:rsid w:val="004D051D"/>
    <w:rsid w:val="004D0CAB"/>
    <w:rsid w:val="004D1625"/>
    <w:rsid w:val="004D17C4"/>
    <w:rsid w:val="004D28CC"/>
    <w:rsid w:val="004D4C8A"/>
    <w:rsid w:val="004D5167"/>
    <w:rsid w:val="004D7571"/>
    <w:rsid w:val="004D76B4"/>
    <w:rsid w:val="004E275B"/>
    <w:rsid w:val="004E3277"/>
    <w:rsid w:val="004E371F"/>
    <w:rsid w:val="004E539A"/>
    <w:rsid w:val="004F04DB"/>
    <w:rsid w:val="004F0C06"/>
    <w:rsid w:val="004F24D4"/>
    <w:rsid w:val="004F276B"/>
    <w:rsid w:val="004F5660"/>
    <w:rsid w:val="004F67D2"/>
    <w:rsid w:val="00502C7E"/>
    <w:rsid w:val="005032DE"/>
    <w:rsid w:val="00505972"/>
    <w:rsid w:val="00506CD8"/>
    <w:rsid w:val="00511DBF"/>
    <w:rsid w:val="00512040"/>
    <w:rsid w:val="00513720"/>
    <w:rsid w:val="00514CA4"/>
    <w:rsid w:val="005174CF"/>
    <w:rsid w:val="005203E6"/>
    <w:rsid w:val="00522FEF"/>
    <w:rsid w:val="00523F8F"/>
    <w:rsid w:val="0052443E"/>
    <w:rsid w:val="00524B61"/>
    <w:rsid w:val="00525976"/>
    <w:rsid w:val="0052723E"/>
    <w:rsid w:val="00527831"/>
    <w:rsid w:val="0053019F"/>
    <w:rsid w:val="00530AC4"/>
    <w:rsid w:val="005321EF"/>
    <w:rsid w:val="00534E1F"/>
    <w:rsid w:val="005430FB"/>
    <w:rsid w:val="005434A8"/>
    <w:rsid w:val="00543544"/>
    <w:rsid w:val="005437C3"/>
    <w:rsid w:val="00544187"/>
    <w:rsid w:val="00544F05"/>
    <w:rsid w:val="005456AC"/>
    <w:rsid w:val="005463C1"/>
    <w:rsid w:val="0054767D"/>
    <w:rsid w:val="00550876"/>
    <w:rsid w:val="0055097B"/>
    <w:rsid w:val="00552539"/>
    <w:rsid w:val="00556B50"/>
    <w:rsid w:val="0055794F"/>
    <w:rsid w:val="005579A2"/>
    <w:rsid w:val="005610AE"/>
    <w:rsid w:val="00561158"/>
    <w:rsid w:val="00565727"/>
    <w:rsid w:val="00565F15"/>
    <w:rsid w:val="005740B4"/>
    <w:rsid w:val="00575E7E"/>
    <w:rsid w:val="00586DB3"/>
    <w:rsid w:val="005901E9"/>
    <w:rsid w:val="00592D2A"/>
    <w:rsid w:val="00594273"/>
    <w:rsid w:val="00596DF7"/>
    <w:rsid w:val="00597817"/>
    <w:rsid w:val="005A2337"/>
    <w:rsid w:val="005A2E8C"/>
    <w:rsid w:val="005A3843"/>
    <w:rsid w:val="005A4519"/>
    <w:rsid w:val="005A7052"/>
    <w:rsid w:val="005A7FD1"/>
    <w:rsid w:val="005B0CED"/>
    <w:rsid w:val="005B229B"/>
    <w:rsid w:val="005B4CD1"/>
    <w:rsid w:val="005B7B18"/>
    <w:rsid w:val="005C0BF1"/>
    <w:rsid w:val="005C2645"/>
    <w:rsid w:val="005C2E79"/>
    <w:rsid w:val="005C439E"/>
    <w:rsid w:val="005C7F57"/>
    <w:rsid w:val="005D0551"/>
    <w:rsid w:val="005D254D"/>
    <w:rsid w:val="005D2EF3"/>
    <w:rsid w:val="005D5B31"/>
    <w:rsid w:val="005D6166"/>
    <w:rsid w:val="005E03C8"/>
    <w:rsid w:val="005E1931"/>
    <w:rsid w:val="005E1E55"/>
    <w:rsid w:val="005E27A1"/>
    <w:rsid w:val="005E2FEF"/>
    <w:rsid w:val="005E4322"/>
    <w:rsid w:val="005E5FD5"/>
    <w:rsid w:val="005F153D"/>
    <w:rsid w:val="005F56FC"/>
    <w:rsid w:val="005F612B"/>
    <w:rsid w:val="005F72A2"/>
    <w:rsid w:val="006047F9"/>
    <w:rsid w:val="00610AF4"/>
    <w:rsid w:val="00610C6C"/>
    <w:rsid w:val="00610D81"/>
    <w:rsid w:val="00611D7E"/>
    <w:rsid w:val="00613394"/>
    <w:rsid w:val="00613589"/>
    <w:rsid w:val="00613C99"/>
    <w:rsid w:val="006154AC"/>
    <w:rsid w:val="006156CE"/>
    <w:rsid w:val="0061587C"/>
    <w:rsid w:val="00624074"/>
    <w:rsid w:val="006313A7"/>
    <w:rsid w:val="00631B17"/>
    <w:rsid w:val="0063247B"/>
    <w:rsid w:val="00632D4D"/>
    <w:rsid w:val="00635C49"/>
    <w:rsid w:val="00637108"/>
    <w:rsid w:val="00637FB8"/>
    <w:rsid w:val="00640E8E"/>
    <w:rsid w:val="0064263E"/>
    <w:rsid w:val="00642772"/>
    <w:rsid w:val="00642FF3"/>
    <w:rsid w:val="0064517F"/>
    <w:rsid w:val="00645326"/>
    <w:rsid w:val="00647CDD"/>
    <w:rsid w:val="00653649"/>
    <w:rsid w:val="006548DE"/>
    <w:rsid w:val="006563D5"/>
    <w:rsid w:val="006603E0"/>
    <w:rsid w:val="00660860"/>
    <w:rsid w:val="0066217C"/>
    <w:rsid w:val="00665E9B"/>
    <w:rsid w:val="00670DD7"/>
    <w:rsid w:val="00672B81"/>
    <w:rsid w:val="00672CF5"/>
    <w:rsid w:val="00674711"/>
    <w:rsid w:val="00676452"/>
    <w:rsid w:val="006776AF"/>
    <w:rsid w:val="00680828"/>
    <w:rsid w:val="00681EA3"/>
    <w:rsid w:val="006856A3"/>
    <w:rsid w:val="00692D57"/>
    <w:rsid w:val="00694848"/>
    <w:rsid w:val="0069558B"/>
    <w:rsid w:val="006A0515"/>
    <w:rsid w:val="006A28F6"/>
    <w:rsid w:val="006A29A3"/>
    <w:rsid w:val="006A2D6F"/>
    <w:rsid w:val="006A4667"/>
    <w:rsid w:val="006A49DF"/>
    <w:rsid w:val="006A4C49"/>
    <w:rsid w:val="006A7062"/>
    <w:rsid w:val="006A77B8"/>
    <w:rsid w:val="006B1DB6"/>
    <w:rsid w:val="006B3550"/>
    <w:rsid w:val="006B48C3"/>
    <w:rsid w:val="006B4988"/>
    <w:rsid w:val="006B4B33"/>
    <w:rsid w:val="006B5B74"/>
    <w:rsid w:val="006B6BE7"/>
    <w:rsid w:val="006C1E9A"/>
    <w:rsid w:val="006D14A7"/>
    <w:rsid w:val="006D1ACE"/>
    <w:rsid w:val="006D1E63"/>
    <w:rsid w:val="006D365E"/>
    <w:rsid w:val="006E215E"/>
    <w:rsid w:val="006E4837"/>
    <w:rsid w:val="006E5D0F"/>
    <w:rsid w:val="006E5D2E"/>
    <w:rsid w:val="006F0357"/>
    <w:rsid w:val="006F0415"/>
    <w:rsid w:val="006F6D29"/>
    <w:rsid w:val="006F7AD9"/>
    <w:rsid w:val="007000F3"/>
    <w:rsid w:val="007007D7"/>
    <w:rsid w:val="00700A27"/>
    <w:rsid w:val="00700D93"/>
    <w:rsid w:val="0070302D"/>
    <w:rsid w:val="007032DB"/>
    <w:rsid w:val="007039C0"/>
    <w:rsid w:val="00704700"/>
    <w:rsid w:val="00705C61"/>
    <w:rsid w:val="00712BD4"/>
    <w:rsid w:val="00712F87"/>
    <w:rsid w:val="00716167"/>
    <w:rsid w:val="00716851"/>
    <w:rsid w:val="0071721E"/>
    <w:rsid w:val="00722086"/>
    <w:rsid w:val="00722B6F"/>
    <w:rsid w:val="0072405E"/>
    <w:rsid w:val="00724911"/>
    <w:rsid w:val="007275F2"/>
    <w:rsid w:val="00731934"/>
    <w:rsid w:val="00733006"/>
    <w:rsid w:val="00733E10"/>
    <w:rsid w:val="00733F9F"/>
    <w:rsid w:val="00735C71"/>
    <w:rsid w:val="0074128F"/>
    <w:rsid w:val="007432EA"/>
    <w:rsid w:val="00746758"/>
    <w:rsid w:val="00751482"/>
    <w:rsid w:val="00752D8D"/>
    <w:rsid w:val="0075792C"/>
    <w:rsid w:val="007613D4"/>
    <w:rsid w:val="007707AA"/>
    <w:rsid w:val="00773C8B"/>
    <w:rsid w:val="00775D96"/>
    <w:rsid w:val="00775E1A"/>
    <w:rsid w:val="007767F5"/>
    <w:rsid w:val="007802F6"/>
    <w:rsid w:val="00781A77"/>
    <w:rsid w:val="00782750"/>
    <w:rsid w:val="00783B77"/>
    <w:rsid w:val="00786083"/>
    <w:rsid w:val="00787576"/>
    <w:rsid w:val="00790795"/>
    <w:rsid w:val="007923BF"/>
    <w:rsid w:val="00794503"/>
    <w:rsid w:val="00796467"/>
    <w:rsid w:val="00796838"/>
    <w:rsid w:val="007A06B9"/>
    <w:rsid w:val="007A1F2D"/>
    <w:rsid w:val="007B0EF8"/>
    <w:rsid w:val="007B0F9D"/>
    <w:rsid w:val="007B5B81"/>
    <w:rsid w:val="007B6575"/>
    <w:rsid w:val="007C347B"/>
    <w:rsid w:val="007C3C8E"/>
    <w:rsid w:val="007C3E7D"/>
    <w:rsid w:val="007C50A0"/>
    <w:rsid w:val="007C7494"/>
    <w:rsid w:val="007D01C4"/>
    <w:rsid w:val="007D60E9"/>
    <w:rsid w:val="007E0A7F"/>
    <w:rsid w:val="007E127B"/>
    <w:rsid w:val="007E3373"/>
    <w:rsid w:val="007E4506"/>
    <w:rsid w:val="007E4AC0"/>
    <w:rsid w:val="007E4ECA"/>
    <w:rsid w:val="007F3307"/>
    <w:rsid w:val="007F3D65"/>
    <w:rsid w:val="007F45EA"/>
    <w:rsid w:val="007F489B"/>
    <w:rsid w:val="007F54E7"/>
    <w:rsid w:val="008049CA"/>
    <w:rsid w:val="00805078"/>
    <w:rsid w:val="00805292"/>
    <w:rsid w:val="00805BBD"/>
    <w:rsid w:val="0080643E"/>
    <w:rsid w:val="008140A7"/>
    <w:rsid w:val="00814F47"/>
    <w:rsid w:val="00816853"/>
    <w:rsid w:val="0082580A"/>
    <w:rsid w:val="00825F39"/>
    <w:rsid w:val="00826454"/>
    <w:rsid w:val="00827927"/>
    <w:rsid w:val="00830AE3"/>
    <w:rsid w:val="00833EFB"/>
    <w:rsid w:val="008342B1"/>
    <w:rsid w:val="00836937"/>
    <w:rsid w:val="00836DAC"/>
    <w:rsid w:val="00843E3A"/>
    <w:rsid w:val="00844E97"/>
    <w:rsid w:val="00847194"/>
    <w:rsid w:val="00852BD5"/>
    <w:rsid w:val="0085303B"/>
    <w:rsid w:val="00854651"/>
    <w:rsid w:val="008561BF"/>
    <w:rsid w:val="0085748F"/>
    <w:rsid w:val="00864885"/>
    <w:rsid w:val="0086782B"/>
    <w:rsid w:val="00875335"/>
    <w:rsid w:val="0087550A"/>
    <w:rsid w:val="0087661D"/>
    <w:rsid w:val="00881746"/>
    <w:rsid w:val="008834E5"/>
    <w:rsid w:val="0089166C"/>
    <w:rsid w:val="00892274"/>
    <w:rsid w:val="00897DF2"/>
    <w:rsid w:val="008A25FD"/>
    <w:rsid w:val="008A3DE4"/>
    <w:rsid w:val="008A4644"/>
    <w:rsid w:val="008A6B71"/>
    <w:rsid w:val="008B3274"/>
    <w:rsid w:val="008B48B9"/>
    <w:rsid w:val="008B7C16"/>
    <w:rsid w:val="008B7C83"/>
    <w:rsid w:val="008B7D99"/>
    <w:rsid w:val="008C114A"/>
    <w:rsid w:val="008C1F0F"/>
    <w:rsid w:val="008C3514"/>
    <w:rsid w:val="008C4FF0"/>
    <w:rsid w:val="008C58C7"/>
    <w:rsid w:val="008C6A98"/>
    <w:rsid w:val="008C705C"/>
    <w:rsid w:val="008D0B9A"/>
    <w:rsid w:val="008D1A17"/>
    <w:rsid w:val="008D28FC"/>
    <w:rsid w:val="008D3F9B"/>
    <w:rsid w:val="008E237C"/>
    <w:rsid w:val="008E338D"/>
    <w:rsid w:val="008E5635"/>
    <w:rsid w:val="008E5BBE"/>
    <w:rsid w:val="008E7236"/>
    <w:rsid w:val="008E7A6C"/>
    <w:rsid w:val="008E7E67"/>
    <w:rsid w:val="008F34FF"/>
    <w:rsid w:val="008F5951"/>
    <w:rsid w:val="008F6AA5"/>
    <w:rsid w:val="008F76B0"/>
    <w:rsid w:val="008F7D75"/>
    <w:rsid w:val="009010B9"/>
    <w:rsid w:val="00904855"/>
    <w:rsid w:val="00910CA7"/>
    <w:rsid w:val="009111FF"/>
    <w:rsid w:val="00912978"/>
    <w:rsid w:val="009136C9"/>
    <w:rsid w:val="009137D6"/>
    <w:rsid w:val="009141AB"/>
    <w:rsid w:val="009173CD"/>
    <w:rsid w:val="0092090C"/>
    <w:rsid w:val="00921DC2"/>
    <w:rsid w:val="0092506D"/>
    <w:rsid w:val="009267CC"/>
    <w:rsid w:val="009272AB"/>
    <w:rsid w:val="0093449D"/>
    <w:rsid w:val="00935A6A"/>
    <w:rsid w:val="0093695A"/>
    <w:rsid w:val="00937779"/>
    <w:rsid w:val="00937D49"/>
    <w:rsid w:val="00941ED7"/>
    <w:rsid w:val="00941FE6"/>
    <w:rsid w:val="0094365C"/>
    <w:rsid w:val="00947558"/>
    <w:rsid w:val="00947F1F"/>
    <w:rsid w:val="00951FF8"/>
    <w:rsid w:val="0095550C"/>
    <w:rsid w:val="009563DF"/>
    <w:rsid w:val="00960815"/>
    <w:rsid w:val="00960D56"/>
    <w:rsid w:val="00961E96"/>
    <w:rsid w:val="0096265C"/>
    <w:rsid w:val="00962FD2"/>
    <w:rsid w:val="00964AB9"/>
    <w:rsid w:val="00964B79"/>
    <w:rsid w:val="00967346"/>
    <w:rsid w:val="009704A4"/>
    <w:rsid w:val="00970C08"/>
    <w:rsid w:val="00971BB7"/>
    <w:rsid w:val="00973EBC"/>
    <w:rsid w:val="00974157"/>
    <w:rsid w:val="0097552E"/>
    <w:rsid w:val="00983184"/>
    <w:rsid w:val="00985C3F"/>
    <w:rsid w:val="009920E3"/>
    <w:rsid w:val="00994CA8"/>
    <w:rsid w:val="009A1E6C"/>
    <w:rsid w:val="009A2751"/>
    <w:rsid w:val="009A47F0"/>
    <w:rsid w:val="009A4C1D"/>
    <w:rsid w:val="009B13CC"/>
    <w:rsid w:val="009B18C4"/>
    <w:rsid w:val="009B19FD"/>
    <w:rsid w:val="009B3206"/>
    <w:rsid w:val="009B6B0A"/>
    <w:rsid w:val="009B7B70"/>
    <w:rsid w:val="009C3540"/>
    <w:rsid w:val="009C4E9A"/>
    <w:rsid w:val="009C51A5"/>
    <w:rsid w:val="009C7701"/>
    <w:rsid w:val="009D40E8"/>
    <w:rsid w:val="009D7101"/>
    <w:rsid w:val="009E3769"/>
    <w:rsid w:val="009E4C88"/>
    <w:rsid w:val="009F4642"/>
    <w:rsid w:val="009F4AAE"/>
    <w:rsid w:val="009F4F31"/>
    <w:rsid w:val="009F645C"/>
    <w:rsid w:val="00A00631"/>
    <w:rsid w:val="00A009C8"/>
    <w:rsid w:val="00A00A42"/>
    <w:rsid w:val="00A03D21"/>
    <w:rsid w:val="00A0427D"/>
    <w:rsid w:val="00A04AD3"/>
    <w:rsid w:val="00A05E93"/>
    <w:rsid w:val="00A1463F"/>
    <w:rsid w:val="00A1560E"/>
    <w:rsid w:val="00A16EF3"/>
    <w:rsid w:val="00A17832"/>
    <w:rsid w:val="00A20BFA"/>
    <w:rsid w:val="00A21229"/>
    <w:rsid w:val="00A2219F"/>
    <w:rsid w:val="00A25334"/>
    <w:rsid w:val="00A34EDB"/>
    <w:rsid w:val="00A36B53"/>
    <w:rsid w:val="00A36C3F"/>
    <w:rsid w:val="00A41E38"/>
    <w:rsid w:val="00A42A0B"/>
    <w:rsid w:val="00A432B4"/>
    <w:rsid w:val="00A43E53"/>
    <w:rsid w:val="00A44356"/>
    <w:rsid w:val="00A4528F"/>
    <w:rsid w:val="00A46689"/>
    <w:rsid w:val="00A47167"/>
    <w:rsid w:val="00A47925"/>
    <w:rsid w:val="00A50EBD"/>
    <w:rsid w:val="00A51BAA"/>
    <w:rsid w:val="00A52CA3"/>
    <w:rsid w:val="00A52FE2"/>
    <w:rsid w:val="00A53A63"/>
    <w:rsid w:val="00A54701"/>
    <w:rsid w:val="00A55B9C"/>
    <w:rsid w:val="00A626E4"/>
    <w:rsid w:val="00A6362C"/>
    <w:rsid w:val="00A67FD2"/>
    <w:rsid w:val="00A73939"/>
    <w:rsid w:val="00A7590B"/>
    <w:rsid w:val="00A80598"/>
    <w:rsid w:val="00A825FE"/>
    <w:rsid w:val="00A82933"/>
    <w:rsid w:val="00A82C7A"/>
    <w:rsid w:val="00A85857"/>
    <w:rsid w:val="00A8720F"/>
    <w:rsid w:val="00A905EC"/>
    <w:rsid w:val="00A93C8B"/>
    <w:rsid w:val="00A95E78"/>
    <w:rsid w:val="00A973CF"/>
    <w:rsid w:val="00A975AC"/>
    <w:rsid w:val="00AA052C"/>
    <w:rsid w:val="00AA0962"/>
    <w:rsid w:val="00AA15C9"/>
    <w:rsid w:val="00AA38F7"/>
    <w:rsid w:val="00AB165F"/>
    <w:rsid w:val="00AC0CE5"/>
    <w:rsid w:val="00AC32BE"/>
    <w:rsid w:val="00AC364C"/>
    <w:rsid w:val="00AC4AFF"/>
    <w:rsid w:val="00AC4FE4"/>
    <w:rsid w:val="00AD05CD"/>
    <w:rsid w:val="00AD3DBD"/>
    <w:rsid w:val="00AD74A2"/>
    <w:rsid w:val="00AE07CF"/>
    <w:rsid w:val="00AE1298"/>
    <w:rsid w:val="00AE45D7"/>
    <w:rsid w:val="00AE4968"/>
    <w:rsid w:val="00AE7393"/>
    <w:rsid w:val="00AF2284"/>
    <w:rsid w:val="00AF6C55"/>
    <w:rsid w:val="00B06F0E"/>
    <w:rsid w:val="00B10478"/>
    <w:rsid w:val="00B1186E"/>
    <w:rsid w:val="00B11D97"/>
    <w:rsid w:val="00B12F40"/>
    <w:rsid w:val="00B14C82"/>
    <w:rsid w:val="00B16E65"/>
    <w:rsid w:val="00B20D08"/>
    <w:rsid w:val="00B21C39"/>
    <w:rsid w:val="00B22EB9"/>
    <w:rsid w:val="00B233D5"/>
    <w:rsid w:val="00B24EA2"/>
    <w:rsid w:val="00B25DA8"/>
    <w:rsid w:val="00B30990"/>
    <w:rsid w:val="00B30F31"/>
    <w:rsid w:val="00B3279A"/>
    <w:rsid w:val="00B32E2B"/>
    <w:rsid w:val="00B32EFA"/>
    <w:rsid w:val="00B34372"/>
    <w:rsid w:val="00B34DB3"/>
    <w:rsid w:val="00B40979"/>
    <w:rsid w:val="00B434F1"/>
    <w:rsid w:val="00B45293"/>
    <w:rsid w:val="00B4552D"/>
    <w:rsid w:val="00B46A06"/>
    <w:rsid w:val="00B47BC3"/>
    <w:rsid w:val="00B506BB"/>
    <w:rsid w:val="00B511B6"/>
    <w:rsid w:val="00B51F18"/>
    <w:rsid w:val="00B525EB"/>
    <w:rsid w:val="00B53458"/>
    <w:rsid w:val="00B53563"/>
    <w:rsid w:val="00B53EEB"/>
    <w:rsid w:val="00B544F1"/>
    <w:rsid w:val="00B57A4A"/>
    <w:rsid w:val="00B57BB0"/>
    <w:rsid w:val="00B6185A"/>
    <w:rsid w:val="00B61D8B"/>
    <w:rsid w:val="00B633DA"/>
    <w:rsid w:val="00B63F60"/>
    <w:rsid w:val="00B641F5"/>
    <w:rsid w:val="00B65349"/>
    <w:rsid w:val="00B65656"/>
    <w:rsid w:val="00B65E9F"/>
    <w:rsid w:val="00B6633A"/>
    <w:rsid w:val="00B676B0"/>
    <w:rsid w:val="00B7282E"/>
    <w:rsid w:val="00B73058"/>
    <w:rsid w:val="00B74C86"/>
    <w:rsid w:val="00B80C8F"/>
    <w:rsid w:val="00B80E42"/>
    <w:rsid w:val="00B82874"/>
    <w:rsid w:val="00B8439A"/>
    <w:rsid w:val="00B845A6"/>
    <w:rsid w:val="00B86083"/>
    <w:rsid w:val="00B86D3B"/>
    <w:rsid w:val="00B86E8F"/>
    <w:rsid w:val="00B90A21"/>
    <w:rsid w:val="00B90A27"/>
    <w:rsid w:val="00B914EF"/>
    <w:rsid w:val="00B94967"/>
    <w:rsid w:val="00B97031"/>
    <w:rsid w:val="00BA00E5"/>
    <w:rsid w:val="00BA18C6"/>
    <w:rsid w:val="00BA424C"/>
    <w:rsid w:val="00BA5EB4"/>
    <w:rsid w:val="00BA6B30"/>
    <w:rsid w:val="00BA7AF2"/>
    <w:rsid w:val="00BB0040"/>
    <w:rsid w:val="00BB1C67"/>
    <w:rsid w:val="00BB2867"/>
    <w:rsid w:val="00BB7409"/>
    <w:rsid w:val="00BB7E62"/>
    <w:rsid w:val="00BC1CFF"/>
    <w:rsid w:val="00BC2C37"/>
    <w:rsid w:val="00BC5DEC"/>
    <w:rsid w:val="00BC6951"/>
    <w:rsid w:val="00BC6BF6"/>
    <w:rsid w:val="00BD0920"/>
    <w:rsid w:val="00BD1809"/>
    <w:rsid w:val="00BD213E"/>
    <w:rsid w:val="00BD429E"/>
    <w:rsid w:val="00BD50DB"/>
    <w:rsid w:val="00BD57FF"/>
    <w:rsid w:val="00BD5A99"/>
    <w:rsid w:val="00BD6148"/>
    <w:rsid w:val="00BD6D4B"/>
    <w:rsid w:val="00BD7828"/>
    <w:rsid w:val="00BD7D74"/>
    <w:rsid w:val="00BE405B"/>
    <w:rsid w:val="00BE4E63"/>
    <w:rsid w:val="00BE5864"/>
    <w:rsid w:val="00BE7357"/>
    <w:rsid w:val="00BF0309"/>
    <w:rsid w:val="00BF04A7"/>
    <w:rsid w:val="00BF0C1F"/>
    <w:rsid w:val="00BF2259"/>
    <w:rsid w:val="00BF76A8"/>
    <w:rsid w:val="00C03DAD"/>
    <w:rsid w:val="00C03DEE"/>
    <w:rsid w:val="00C0591C"/>
    <w:rsid w:val="00C06D42"/>
    <w:rsid w:val="00C116AB"/>
    <w:rsid w:val="00C1231B"/>
    <w:rsid w:val="00C127DB"/>
    <w:rsid w:val="00C130EB"/>
    <w:rsid w:val="00C202ED"/>
    <w:rsid w:val="00C25AAC"/>
    <w:rsid w:val="00C2678F"/>
    <w:rsid w:val="00C26E10"/>
    <w:rsid w:val="00C27572"/>
    <w:rsid w:val="00C30373"/>
    <w:rsid w:val="00C3057C"/>
    <w:rsid w:val="00C30C8B"/>
    <w:rsid w:val="00C32F39"/>
    <w:rsid w:val="00C34608"/>
    <w:rsid w:val="00C34FC9"/>
    <w:rsid w:val="00C36060"/>
    <w:rsid w:val="00C36825"/>
    <w:rsid w:val="00C36CDE"/>
    <w:rsid w:val="00C40DB0"/>
    <w:rsid w:val="00C41B5B"/>
    <w:rsid w:val="00C42B8E"/>
    <w:rsid w:val="00C42CB0"/>
    <w:rsid w:val="00C43FD1"/>
    <w:rsid w:val="00C4530A"/>
    <w:rsid w:val="00C45566"/>
    <w:rsid w:val="00C4596F"/>
    <w:rsid w:val="00C47D25"/>
    <w:rsid w:val="00C53E3D"/>
    <w:rsid w:val="00C56E7F"/>
    <w:rsid w:val="00C63E23"/>
    <w:rsid w:val="00C6403E"/>
    <w:rsid w:val="00C64338"/>
    <w:rsid w:val="00C66396"/>
    <w:rsid w:val="00C66592"/>
    <w:rsid w:val="00C675DE"/>
    <w:rsid w:val="00C72BDD"/>
    <w:rsid w:val="00C76010"/>
    <w:rsid w:val="00C7764A"/>
    <w:rsid w:val="00C77D51"/>
    <w:rsid w:val="00C80635"/>
    <w:rsid w:val="00C82EB2"/>
    <w:rsid w:val="00C85AB6"/>
    <w:rsid w:val="00C86C07"/>
    <w:rsid w:val="00C87161"/>
    <w:rsid w:val="00C902EA"/>
    <w:rsid w:val="00C90610"/>
    <w:rsid w:val="00C91D65"/>
    <w:rsid w:val="00C9255A"/>
    <w:rsid w:val="00C937F5"/>
    <w:rsid w:val="00C96501"/>
    <w:rsid w:val="00C96610"/>
    <w:rsid w:val="00C978A2"/>
    <w:rsid w:val="00CA71AD"/>
    <w:rsid w:val="00CB0A69"/>
    <w:rsid w:val="00CB2DA6"/>
    <w:rsid w:val="00CB3F64"/>
    <w:rsid w:val="00CB4637"/>
    <w:rsid w:val="00CB555B"/>
    <w:rsid w:val="00CB56DD"/>
    <w:rsid w:val="00CB6759"/>
    <w:rsid w:val="00CC1794"/>
    <w:rsid w:val="00CC54E9"/>
    <w:rsid w:val="00CC792D"/>
    <w:rsid w:val="00CD03A1"/>
    <w:rsid w:val="00CD3DA4"/>
    <w:rsid w:val="00CD7437"/>
    <w:rsid w:val="00CE2714"/>
    <w:rsid w:val="00CE4DB8"/>
    <w:rsid w:val="00CF0A18"/>
    <w:rsid w:val="00CF2B94"/>
    <w:rsid w:val="00CF3465"/>
    <w:rsid w:val="00CF608F"/>
    <w:rsid w:val="00CF7409"/>
    <w:rsid w:val="00CF7E41"/>
    <w:rsid w:val="00D01265"/>
    <w:rsid w:val="00D0181F"/>
    <w:rsid w:val="00D04275"/>
    <w:rsid w:val="00D06DEF"/>
    <w:rsid w:val="00D07CAA"/>
    <w:rsid w:val="00D12E90"/>
    <w:rsid w:val="00D14275"/>
    <w:rsid w:val="00D170CA"/>
    <w:rsid w:val="00D17BB5"/>
    <w:rsid w:val="00D20F9A"/>
    <w:rsid w:val="00D24B2E"/>
    <w:rsid w:val="00D26FF4"/>
    <w:rsid w:val="00D30C72"/>
    <w:rsid w:val="00D31141"/>
    <w:rsid w:val="00D33591"/>
    <w:rsid w:val="00D33B6B"/>
    <w:rsid w:val="00D34187"/>
    <w:rsid w:val="00D353B8"/>
    <w:rsid w:val="00D40675"/>
    <w:rsid w:val="00D40ED7"/>
    <w:rsid w:val="00D41AB3"/>
    <w:rsid w:val="00D451DE"/>
    <w:rsid w:val="00D47C43"/>
    <w:rsid w:val="00D50F8F"/>
    <w:rsid w:val="00D51A71"/>
    <w:rsid w:val="00D539AB"/>
    <w:rsid w:val="00D5448E"/>
    <w:rsid w:val="00D546C9"/>
    <w:rsid w:val="00D55EBF"/>
    <w:rsid w:val="00D57267"/>
    <w:rsid w:val="00D62893"/>
    <w:rsid w:val="00D62B1F"/>
    <w:rsid w:val="00D62F9C"/>
    <w:rsid w:val="00D632F4"/>
    <w:rsid w:val="00D64076"/>
    <w:rsid w:val="00D667ED"/>
    <w:rsid w:val="00D674C9"/>
    <w:rsid w:val="00D70BC6"/>
    <w:rsid w:val="00D73411"/>
    <w:rsid w:val="00D737B0"/>
    <w:rsid w:val="00D753D8"/>
    <w:rsid w:val="00D77591"/>
    <w:rsid w:val="00D80803"/>
    <w:rsid w:val="00D81E7B"/>
    <w:rsid w:val="00D8521C"/>
    <w:rsid w:val="00D8595E"/>
    <w:rsid w:val="00D868AE"/>
    <w:rsid w:val="00D874CA"/>
    <w:rsid w:val="00D91D15"/>
    <w:rsid w:val="00D9228A"/>
    <w:rsid w:val="00D93E4E"/>
    <w:rsid w:val="00D9595D"/>
    <w:rsid w:val="00D97422"/>
    <w:rsid w:val="00DA1279"/>
    <w:rsid w:val="00DA273D"/>
    <w:rsid w:val="00DA2ED0"/>
    <w:rsid w:val="00DA3B5F"/>
    <w:rsid w:val="00DA6250"/>
    <w:rsid w:val="00DB0ECF"/>
    <w:rsid w:val="00DB1344"/>
    <w:rsid w:val="00DB17D8"/>
    <w:rsid w:val="00DB4F5F"/>
    <w:rsid w:val="00DB6DA8"/>
    <w:rsid w:val="00DC1841"/>
    <w:rsid w:val="00DC33E1"/>
    <w:rsid w:val="00DD0A9D"/>
    <w:rsid w:val="00DD4B89"/>
    <w:rsid w:val="00DE010E"/>
    <w:rsid w:val="00DE1070"/>
    <w:rsid w:val="00DE5F6F"/>
    <w:rsid w:val="00DE6302"/>
    <w:rsid w:val="00DE7882"/>
    <w:rsid w:val="00DE79E4"/>
    <w:rsid w:val="00DF051E"/>
    <w:rsid w:val="00DF15D2"/>
    <w:rsid w:val="00DF2143"/>
    <w:rsid w:val="00DF2647"/>
    <w:rsid w:val="00DF2E58"/>
    <w:rsid w:val="00DF3BAF"/>
    <w:rsid w:val="00DF3CA3"/>
    <w:rsid w:val="00DF7227"/>
    <w:rsid w:val="00E00171"/>
    <w:rsid w:val="00E01882"/>
    <w:rsid w:val="00E01F33"/>
    <w:rsid w:val="00E06A5A"/>
    <w:rsid w:val="00E06E07"/>
    <w:rsid w:val="00E0723F"/>
    <w:rsid w:val="00E07CB1"/>
    <w:rsid w:val="00E12638"/>
    <w:rsid w:val="00E13BA9"/>
    <w:rsid w:val="00E14401"/>
    <w:rsid w:val="00E14B25"/>
    <w:rsid w:val="00E174BD"/>
    <w:rsid w:val="00E2026E"/>
    <w:rsid w:val="00E2205B"/>
    <w:rsid w:val="00E2251C"/>
    <w:rsid w:val="00E22FA2"/>
    <w:rsid w:val="00E23C9C"/>
    <w:rsid w:val="00E250E2"/>
    <w:rsid w:val="00E30EF6"/>
    <w:rsid w:val="00E31118"/>
    <w:rsid w:val="00E346CF"/>
    <w:rsid w:val="00E35A7B"/>
    <w:rsid w:val="00E36C54"/>
    <w:rsid w:val="00E42ACC"/>
    <w:rsid w:val="00E43A75"/>
    <w:rsid w:val="00E46CCB"/>
    <w:rsid w:val="00E4717C"/>
    <w:rsid w:val="00E506C4"/>
    <w:rsid w:val="00E56B5E"/>
    <w:rsid w:val="00E60159"/>
    <w:rsid w:val="00E60277"/>
    <w:rsid w:val="00E61118"/>
    <w:rsid w:val="00E61BFB"/>
    <w:rsid w:val="00E62FAF"/>
    <w:rsid w:val="00E635DF"/>
    <w:rsid w:val="00E66190"/>
    <w:rsid w:val="00E6640C"/>
    <w:rsid w:val="00E66B4B"/>
    <w:rsid w:val="00E70058"/>
    <w:rsid w:val="00E71A1A"/>
    <w:rsid w:val="00E75C45"/>
    <w:rsid w:val="00E771DA"/>
    <w:rsid w:val="00E80059"/>
    <w:rsid w:val="00E80486"/>
    <w:rsid w:val="00E83D22"/>
    <w:rsid w:val="00E90198"/>
    <w:rsid w:val="00E92990"/>
    <w:rsid w:val="00E967B6"/>
    <w:rsid w:val="00EA561B"/>
    <w:rsid w:val="00EA6383"/>
    <w:rsid w:val="00EA6DF4"/>
    <w:rsid w:val="00EA7EAA"/>
    <w:rsid w:val="00EA7FAF"/>
    <w:rsid w:val="00EB2A7B"/>
    <w:rsid w:val="00EB334D"/>
    <w:rsid w:val="00EB35C3"/>
    <w:rsid w:val="00EB46E1"/>
    <w:rsid w:val="00EB5BAA"/>
    <w:rsid w:val="00EB6273"/>
    <w:rsid w:val="00EC0267"/>
    <w:rsid w:val="00EC0D8C"/>
    <w:rsid w:val="00EC21A8"/>
    <w:rsid w:val="00EC3C0D"/>
    <w:rsid w:val="00EC5181"/>
    <w:rsid w:val="00EC6552"/>
    <w:rsid w:val="00ED05C3"/>
    <w:rsid w:val="00ED0A5A"/>
    <w:rsid w:val="00ED33BA"/>
    <w:rsid w:val="00ED4B3C"/>
    <w:rsid w:val="00ED5546"/>
    <w:rsid w:val="00ED7F8E"/>
    <w:rsid w:val="00EE1B02"/>
    <w:rsid w:val="00EE22B3"/>
    <w:rsid w:val="00EE38F3"/>
    <w:rsid w:val="00EE49FC"/>
    <w:rsid w:val="00EE6729"/>
    <w:rsid w:val="00EE7AB2"/>
    <w:rsid w:val="00EE7F26"/>
    <w:rsid w:val="00EF0FCE"/>
    <w:rsid w:val="00EF2650"/>
    <w:rsid w:val="00EF588F"/>
    <w:rsid w:val="00F01B93"/>
    <w:rsid w:val="00F05BE3"/>
    <w:rsid w:val="00F0748E"/>
    <w:rsid w:val="00F127C2"/>
    <w:rsid w:val="00F1405F"/>
    <w:rsid w:val="00F158FE"/>
    <w:rsid w:val="00F16934"/>
    <w:rsid w:val="00F20582"/>
    <w:rsid w:val="00F22B4F"/>
    <w:rsid w:val="00F231D8"/>
    <w:rsid w:val="00F2339E"/>
    <w:rsid w:val="00F26157"/>
    <w:rsid w:val="00F26B83"/>
    <w:rsid w:val="00F27A99"/>
    <w:rsid w:val="00F3220D"/>
    <w:rsid w:val="00F32901"/>
    <w:rsid w:val="00F34F7C"/>
    <w:rsid w:val="00F40A04"/>
    <w:rsid w:val="00F41E0B"/>
    <w:rsid w:val="00F438B3"/>
    <w:rsid w:val="00F44D70"/>
    <w:rsid w:val="00F4570D"/>
    <w:rsid w:val="00F477D1"/>
    <w:rsid w:val="00F51BB4"/>
    <w:rsid w:val="00F610AC"/>
    <w:rsid w:val="00F652CD"/>
    <w:rsid w:val="00F71BB4"/>
    <w:rsid w:val="00F7340C"/>
    <w:rsid w:val="00F7492A"/>
    <w:rsid w:val="00F75559"/>
    <w:rsid w:val="00F76658"/>
    <w:rsid w:val="00F76BA8"/>
    <w:rsid w:val="00F81E1F"/>
    <w:rsid w:val="00F82670"/>
    <w:rsid w:val="00F84F18"/>
    <w:rsid w:val="00F8612A"/>
    <w:rsid w:val="00F9135B"/>
    <w:rsid w:val="00F94FF8"/>
    <w:rsid w:val="00F9737B"/>
    <w:rsid w:val="00FA1E99"/>
    <w:rsid w:val="00FA388A"/>
    <w:rsid w:val="00FB0C02"/>
    <w:rsid w:val="00FB0CC6"/>
    <w:rsid w:val="00FB0F49"/>
    <w:rsid w:val="00FB314B"/>
    <w:rsid w:val="00FB3424"/>
    <w:rsid w:val="00FC1F50"/>
    <w:rsid w:val="00FC34D6"/>
    <w:rsid w:val="00FC3CDC"/>
    <w:rsid w:val="00FC4188"/>
    <w:rsid w:val="00FC59E3"/>
    <w:rsid w:val="00FD0CF7"/>
    <w:rsid w:val="00FD3BAC"/>
    <w:rsid w:val="00FE0DDF"/>
    <w:rsid w:val="00FE3168"/>
    <w:rsid w:val="00FE6D0F"/>
    <w:rsid w:val="00FF0268"/>
    <w:rsid w:val="00FF27E8"/>
    <w:rsid w:val="00FF31F0"/>
    <w:rsid w:val="00FF636C"/>
    <w:rsid w:val="03CC4D04"/>
    <w:rsid w:val="07505CA6"/>
    <w:rsid w:val="07B1E946"/>
    <w:rsid w:val="0805F8AC"/>
    <w:rsid w:val="09B8D917"/>
    <w:rsid w:val="0E7D31AF"/>
    <w:rsid w:val="17213F8F"/>
    <w:rsid w:val="18C3A897"/>
    <w:rsid w:val="194DE4F4"/>
    <w:rsid w:val="1C00C13F"/>
    <w:rsid w:val="1D21D0FC"/>
    <w:rsid w:val="1FB177DA"/>
    <w:rsid w:val="204C36A3"/>
    <w:rsid w:val="2387785C"/>
    <w:rsid w:val="2435C98B"/>
    <w:rsid w:val="24BD4DCC"/>
    <w:rsid w:val="2647B8D8"/>
    <w:rsid w:val="26FD86AB"/>
    <w:rsid w:val="27B6FE0C"/>
    <w:rsid w:val="27E4AF26"/>
    <w:rsid w:val="283705C7"/>
    <w:rsid w:val="2A112145"/>
    <w:rsid w:val="2BE78D17"/>
    <w:rsid w:val="2C06EFEA"/>
    <w:rsid w:val="2F23E266"/>
    <w:rsid w:val="31067CCE"/>
    <w:rsid w:val="32538F27"/>
    <w:rsid w:val="36C249A8"/>
    <w:rsid w:val="3706B7C3"/>
    <w:rsid w:val="3C92B13C"/>
    <w:rsid w:val="3D6ED60A"/>
    <w:rsid w:val="3E7187A6"/>
    <w:rsid w:val="46EFF30E"/>
    <w:rsid w:val="550E0906"/>
    <w:rsid w:val="60A8F2A4"/>
    <w:rsid w:val="680297FF"/>
    <w:rsid w:val="6A7710F0"/>
    <w:rsid w:val="6BD99417"/>
    <w:rsid w:val="6CFD808A"/>
    <w:rsid w:val="6F4339F9"/>
    <w:rsid w:val="72A88F9B"/>
    <w:rsid w:val="746B0832"/>
    <w:rsid w:val="752BC4E7"/>
    <w:rsid w:val="778AFBFE"/>
    <w:rsid w:val="7BB70A75"/>
    <w:rsid w:val="7C019E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CF2EF"/>
  <w15:chartTrackingRefBased/>
  <w15:docId w15:val="{553C79CA-6FFC-4FB7-B461-77DB8B86F3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5F39"/>
  </w:style>
  <w:style w:type="paragraph" w:styleId="Heading1">
    <w:name w:val="heading 1"/>
    <w:basedOn w:val="Normal"/>
    <w:next w:val="Normal"/>
    <w:link w:val="Heading1Char"/>
    <w:uiPriority w:val="9"/>
    <w:qFormat/>
    <w:rsid w:val="008C114A"/>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E0017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styleId="HeaderChar" w:customStyle="1">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styleId="FooterChar" w:customStyle="1">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unhideWhenUsed/>
    <w:rsid w:val="00D353B8"/>
    <w:pPr>
      <w:spacing w:line="240" w:lineRule="auto"/>
    </w:pPr>
    <w:rPr>
      <w:sz w:val="20"/>
      <w:szCs w:val="20"/>
    </w:rPr>
  </w:style>
  <w:style w:type="character" w:styleId="CommentTextChar" w:customStyle="1">
    <w:name w:val="Comment Text Char"/>
    <w:basedOn w:val="DefaultParagraphFont"/>
    <w:link w:val="CommentText"/>
    <w:uiPriority w:val="99"/>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styleId="CommentSubjectChar" w:customStyle="1">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 w:type="paragraph" w:styleId="Revision">
    <w:name w:val="Revision"/>
    <w:hidden/>
    <w:uiPriority w:val="99"/>
    <w:semiHidden/>
    <w:rsid w:val="00105099"/>
    <w:pPr>
      <w:spacing w:after="0" w:line="240" w:lineRule="auto"/>
    </w:pPr>
  </w:style>
  <w:style w:type="character" w:styleId="PlaceholderText">
    <w:name w:val="Placeholder Text"/>
    <w:basedOn w:val="DefaultParagraphFont"/>
    <w:uiPriority w:val="99"/>
    <w:semiHidden/>
    <w:rsid w:val="00F84F18"/>
    <w:rPr>
      <w:color w:val="80808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2F5496" w:themeColor="accent1" w:themeShade="BF"/>
      <w:sz w:val="26"/>
      <w:szCs w:val="26"/>
    </w:rPr>
  </w:style>
  <w:style w:type="character" w:styleId="Heading1Char" w:customStyle="1">
    <w:name w:val="Heading 1 Char"/>
    <w:basedOn w:val="DefaultParagraphFont"/>
    <w:link w:val="Heading1"/>
    <w:uiPriority w:val="9"/>
    <w:rsid w:val="008C114A"/>
    <w:rPr>
      <w:rFonts w:asciiTheme="majorHAnsi" w:hAnsiTheme="majorHAnsi" w:eastAsiaTheme="majorEastAsia" w:cstheme="majorBidi"/>
      <w:color w:val="2F5496" w:themeColor="accent1" w:themeShade="BF"/>
      <w:sz w:val="32"/>
      <w:szCs w:val="32"/>
    </w:rPr>
  </w:style>
  <w:style w:type="character" w:styleId="cf01" w:customStyle="1">
    <w:name w:val="cf01"/>
    <w:basedOn w:val="DefaultParagraphFont"/>
    <w:rsid w:val="008E5BBE"/>
    <w:rPr>
      <w:rFonts w:hint="default" w:ascii="Segoe UI" w:hAnsi="Segoe UI" w:cs="Segoe UI"/>
      <w:sz w:val="18"/>
      <w:szCs w:val="18"/>
      <w:shd w:val="clear" w:color="auto" w:fill="FFFFFF"/>
    </w:rPr>
  </w:style>
  <w:style w:type="character" w:styleId="cf11" w:customStyle="1">
    <w:name w:val="cf11"/>
    <w:basedOn w:val="DefaultParagraphFont"/>
    <w:rsid w:val="008E5BBE"/>
    <w:rPr>
      <w:rFonts w:hint="default" w:ascii="Segoe UI" w:hAnsi="Segoe UI" w:cs="Segoe UI"/>
      <w:sz w:val="18"/>
      <w:szCs w:val="18"/>
    </w:rPr>
  </w:style>
  <w:style w:type="paragraph" w:styleId="Default" w:customStyle="1">
    <w:name w:val="Default"/>
    <w:rsid w:val="00FE6D0F"/>
    <w:pPr>
      <w:autoSpaceDE w:val="0"/>
      <w:autoSpaceDN w:val="0"/>
      <w:adjustRightInd w:val="0"/>
      <w:spacing w:after="0" w:line="240" w:lineRule="auto"/>
    </w:pPr>
    <w:rPr>
      <w:rFonts w:ascii="Calibri" w:hAnsi="Calibri" w:cs="Calibri"/>
      <w:color w:val="000000"/>
      <w:sz w:val="24"/>
      <w:szCs w:val="24"/>
    </w:rPr>
  </w:style>
  <w:style w:type="paragraph" w:styleId="paragraph" w:customStyle="1">
    <w:name w:val="paragraph"/>
    <w:basedOn w:val="Normal"/>
    <w:rsid w:val="007B5B81"/>
    <w:pPr>
      <w:spacing w:before="100" w:beforeAutospacing="1" w:after="100" w:afterAutospacing="1" w:line="240" w:lineRule="auto"/>
    </w:pPr>
    <w:rPr>
      <w:rFonts w:ascii="Times New Roman" w:hAnsi="Times New Roman" w:eastAsia="Times New Roman" w:cs="Times New Roman"/>
      <w:sz w:val="24"/>
      <w:szCs w:val="24"/>
      <w:lang w:eastAsia="zh-CN"/>
    </w:rPr>
  </w:style>
  <w:style w:type="character" w:styleId="normaltextrun" w:customStyle="1">
    <w:name w:val="normaltextrun"/>
    <w:basedOn w:val="DefaultParagraphFont"/>
    <w:rsid w:val="007B5B81"/>
  </w:style>
  <w:style w:type="character" w:styleId="eop" w:customStyle="1">
    <w:name w:val="eop"/>
    <w:basedOn w:val="DefaultParagraphFont"/>
    <w:rsid w:val="007B5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6597">
      <w:bodyDiv w:val="1"/>
      <w:marLeft w:val="0"/>
      <w:marRight w:val="0"/>
      <w:marTop w:val="0"/>
      <w:marBottom w:val="0"/>
      <w:divBdr>
        <w:top w:val="none" w:sz="0" w:space="0" w:color="auto"/>
        <w:left w:val="none" w:sz="0" w:space="0" w:color="auto"/>
        <w:bottom w:val="none" w:sz="0" w:space="0" w:color="auto"/>
        <w:right w:val="none" w:sz="0" w:space="0" w:color="auto"/>
      </w:divBdr>
    </w:div>
    <w:div w:id="56246100">
      <w:bodyDiv w:val="1"/>
      <w:marLeft w:val="0"/>
      <w:marRight w:val="0"/>
      <w:marTop w:val="0"/>
      <w:marBottom w:val="0"/>
      <w:divBdr>
        <w:top w:val="none" w:sz="0" w:space="0" w:color="auto"/>
        <w:left w:val="none" w:sz="0" w:space="0" w:color="auto"/>
        <w:bottom w:val="none" w:sz="0" w:space="0" w:color="auto"/>
        <w:right w:val="none" w:sz="0" w:space="0" w:color="auto"/>
      </w:divBdr>
    </w:div>
    <w:div w:id="71583522">
      <w:bodyDiv w:val="1"/>
      <w:marLeft w:val="0"/>
      <w:marRight w:val="0"/>
      <w:marTop w:val="0"/>
      <w:marBottom w:val="0"/>
      <w:divBdr>
        <w:top w:val="none" w:sz="0" w:space="0" w:color="auto"/>
        <w:left w:val="none" w:sz="0" w:space="0" w:color="auto"/>
        <w:bottom w:val="none" w:sz="0" w:space="0" w:color="auto"/>
        <w:right w:val="none" w:sz="0" w:space="0" w:color="auto"/>
      </w:divBdr>
    </w:div>
    <w:div w:id="86077378">
      <w:bodyDiv w:val="1"/>
      <w:marLeft w:val="0"/>
      <w:marRight w:val="0"/>
      <w:marTop w:val="0"/>
      <w:marBottom w:val="0"/>
      <w:divBdr>
        <w:top w:val="none" w:sz="0" w:space="0" w:color="auto"/>
        <w:left w:val="none" w:sz="0" w:space="0" w:color="auto"/>
        <w:bottom w:val="none" w:sz="0" w:space="0" w:color="auto"/>
        <w:right w:val="none" w:sz="0" w:space="0" w:color="auto"/>
      </w:divBdr>
    </w:div>
    <w:div w:id="87695159">
      <w:bodyDiv w:val="1"/>
      <w:marLeft w:val="0"/>
      <w:marRight w:val="0"/>
      <w:marTop w:val="0"/>
      <w:marBottom w:val="0"/>
      <w:divBdr>
        <w:top w:val="none" w:sz="0" w:space="0" w:color="auto"/>
        <w:left w:val="none" w:sz="0" w:space="0" w:color="auto"/>
        <w:bottom w:val="none" w:sz="0" w:space="0" w:color="auto"/>
        <w:right w:val="none" w:sz="0" w:space="0" w:color="auto"/>
      </w:divBdr>
    </w:div>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6437021">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169493114">
      <w:bodyDiv w:val="1"/>
      <w:marLeft w:val="0"/>
      <w:marRight w:val="0"/>
      <w:marTop w:val="0"/>
      <w:marBottom w:val="0"/>
      <w:divBdr>
        <w:top w:val="none" w:sz="0" w:space="0" w:color="auto"/>
        <w:left w:val="none" w:sz="0" w:space="0" w:color="auto"/>
        <w:bottom w:val="none" w:sz="0" w:space="0" w:color="auto"/>
        <w:right w:val="none" w:sz="0" w:space="0" w:color="auto"/>
      </w:divBdr>
    </w:div>
    <w:div w:id="189758102">
      <w:bodyDiv w:val="1"/>
      <w:marLeft w:val="0"/>
      <w:marRight w:val="0"/>
      <w:marTop w:val="0"/>
      <w:marBottom w:val="0"/>
      <w:divBdr>
        <w:top w:val="none" w:sz="0" w:space="0" w:color="auto"/>
        <w:left w:val="none" w:sz="0" w:space="0" w:color="auto"/>
        <w:bottom w:val="none" w:sz="0" w:space="0" w:color="auto"/>
        <w:right w:val="none" w:sz="0" w:space="0" w:color="auto"/>
      </w:divBdr>
    </w:div>
    <w:div w:id="190807781">
      <w:bodyDiv w:val="1"/>
      <w:marLeft w:val="0"/>
      <w:marRight w:val="0"/>
      <w:marTop w:val="0"/>
      <w:marBottom w:val="0"/>
      <w:divBdr>
        <w:top w:val="none" w:sz="0" w:space="0" w:color="auto"/>
        <w:left w:val="none" w:sz="0" w:space="0" w:color="auto"/>
        <w:bottom w:val="none" w:sz="0" w:space="0" w:color="auto"/>
        <w:right w:val="none" w:sz="0" w:space="0" w:color="auto"/>
      </w:divBdr>
    </w:div>
    <w:div w:id="203832413">
      <w:bodyDiv w:val="1"/>
      <w:marLeft w:val="0"/>
      <w:marRight w:val="0"/>
      <w:marTop w:val="0"/>
      <w:marBottom w:val="0"/>
      <w:divBdr>
        <w:top w:val="none" w:sz="0" w:space="0" w:color="auto"/>
        <w:left w:val="none" w:sz="0" w:space="0" w:color="auto"/>
        <w:bottom w:val="none" w:sz="0" w:space="0" w:color="auto"/>
        <w:right w:val="none" w:sz="0" w:space="0" w:color="auto"/>
      </w:divBdr>
    </w:div>
    <w:div w:id="310602528">
      <w:bodyDiv w:val="1"/>
      <w:marLeft w:val="0"/>
      <w:marRight w:val="0"/>
      <w:marTop w:val="0"/>
      <w:marBottom w:val="0"/>
      <w:divBdr>
        <w:top w:val="none" w:sz="0" w:space="0" w:color="auto"/>
        <w:left w:val="none" w:sz="0" w:space="0" w:color="auto"/>
        <w:bottom w:val="none" w:sz="0" w:space="0" w:color="auto"/>
        <w:right w:val="none" w:sz="0" w:space="0" w:color="auto"/>
      </w:divBdr>
    </w:div>
    <w:div w:id="368458392">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383911851">
      <w:bodyDiv w:val="1"/>
      <w:marLeft w:val="0"/>
      <w:marRight w:val="0"/>
      <w:marTop w:val="0"/>
      <w:marBottom w:val="0"/>
      <w:divBdr>
        <w:top w:val="none" w:sz="0" w:space="0" w:color="auto"/>
        <w:left w:val="none" w:sz="0" w:space="0" w:color="auto"/>
        <w:bottom w:val="none" w:sz="0" w:space="0" w:color="auto"/>
        <w:right w:val="none" w:sz="0" w:space="0" w:color="auto"/>
      </w:divBdr>
    </w:div>
    <w:div w:id="404836406">
      <w:bodyDiv w:val="1"/>
      <w:marLeft w:val="0"/>
      <w:marRight w:val="0"/>
      <w:marTop w:val="0"/>
      <w:marBottom w:val="0"/>
      <w:divBdr>
        <w:top w:val="none" w:sz="0" w:space="0" w:color="auto"/>
        <w:left w:val="none" w:sz="0" w:space="0" w:color="auto"/>
        <w:bottom w:val="none" w:sz="0" w:space="0" w:color="auto"/>
        <w:right w:val="none" w:sz="0" w:space="0" w:color="auto"/>
      </w:divBdr>
    </w:div>
    <w:div w:id="449053294">
      <w:bodyDiv w:val="1"/>
      <w:marLeft w:val="0"/>
      <w:marRight w:val="0"/>
      <w:marTop w:val="0"/>
      <w:marBottom w:val="0"/>
      <w:divBdr>
        <w:top w:val="none" w:sz="0" w:space="0" w:color="auto"/>
        <w:left w:val="none" w:sz="0" w:space="0" w:color="auto"/>
        <w:bottom w:val="none" w:sz="0" w:space="0" w:color="auto"/>
        <w:right w:val="none" w:sz="0" w:space="0" w:color="auto"/>
      </w:divBdr>
    </w:div>
    <w:div w:id="481166957">
      <w:bodyDiv w:val="1"/>
      <w:marLeft w:val="0"/>
      <w:marRight w:val="0"/>
      <w:marTop w:val="0"/>
      <w:marBottom w:val="0"/>
      <w:divBdr>
        <w:top w:val="none" w:sz="0" w:space="0" w:color="auto"/>
        <w:left w:val="none" w:sz="0" w:space="0" w:color="auto"/>
        <w:bottom w:val="none" w:sz="0" w:space="0" w:color="auto"/>
        <w:right w:val="none" w:sz="0" w:space="0" w:color="auto"/>
      </w:divBdr>
      <w:divsChild>
        <w:div w:id="292444393">
          <w:marLeft w:val="0"/>
          <w:marRight w:val="0"/>
          <w:marTop w:val="0"/>
          <w:marBottom w:val="0"/>
          <w:divBdr>
            <w:top w:val="none" w:sz="0" w:space="0" w:color="auto"/>
            <w:left w:val="none" w:sz="0" w:space="0" w:color="auto"/>
            <w:bottom w:val="none" w:sz="0" w:space="0" w:color="auto"/>
            <w:right w:val="none" w:sz="0" w:space="0" w:color="auto"/>
          </w:divBdr>
        </w:div>
        <w:div w:id="1940675801">
          <w:marLeft w:val="0"/>
          <w:marRight w:val="0"/>
          <w:marTop w:val="0"/>
          <w:marBottom w:val="0"/>
          <w:divBdr>
            <w:top w:val="none" w:sz="0" w:space="0" w:color="auto"/>
            <w:left w:val="none" w:sz="0" w:space="0" w:color="auto"/>
            <w:bottom w:val="none" w:sz="0" w:space="0" w:color="auto"/>
            <w:right w:val="none" w:sz="0" w:space="0" w:color="auto"/>
          </w:divBdr>
        </w:div>
        <w:div w:id="626163374">
          <w:marLeft w:val="0"/>
          <w:marRight w:val="0"/>
          <w:marTop w:val="0"/>
          <w:marBottom w:val="0"/>
          <w:divBdr>
            <w:top w:val="none" w:sz="0" w:space="0" w:color="auto"/>
            <w:left w:val="none" w:sz="0" w:space="0" w:color="auto"/>
            <w:bottom w:val="none" w:sz="0" w:space="0" w:color="auto"/>
            <w:right w:val="none" w:sz="0" w:space="0" w:color="auto"/>
          </w:divBdr>
        </w:div>
        <w:div w:id="2010911443">
          <w:marLeft w:val="0"/>
          <w:marRight w:val="0"/>
          <w:marTop w:val="0"/>
          <w:marBottom w:val="0"/>
          <w:divBdr>
            <w:top w:val="none" w:sz="0" w:space="0" w:color="auto"/>
            <w:left w:val="none" w:sz="0" w:space="0" w:color="auto"/>
            <w:bottom w:val="none" w:sz="0" w:space="0" w:color="auto"/>
            <w:right w:val="none" w:sz="0" w:space="0" w:color="auto"/>
          </w:divBdr>
        </w:div>
        <w:div w:id="893738507">
          <w:marLeft w:val="0"/>
          <w:marRight w:val="0"/>
          <w:marTop w:val="0"/>
          <w:marBottom w:val="0"/>
          <w:divBdr>
            <w:top w:val="none" w:sz="0" w:space="0" w:color="auto"/>
            <w:left w:val="none" w:sz="0" w:space="0" w:color="auto"/>
            <w:bottom w:val="none" w:sz="0" w:space="0" w:color="auto"/>
            <w:right w:val="none" w:sz="0" w:space="0" w:color="auto"/>
          </w:divBdr>
        </w:div>
      </w:divsChild>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560411579">
      <w:bodyDiv w:val="1"/>
      <w:marLeft w:val="0"/>
      <w:marRight w:val="0"/>
      <w:marTop w:val="0"/>
      <w:marBottom w:val="0"/>
      <w:divBdr>
        <w:top w:val="none" w:sz="0" w:space="0" w:color="auto"/>
        <w:left w:val="none" w:sz="0" w:space="0" w:color="auto"/>
        <w:bottom w:val="none" w:sz="0" w:space="0" w:color="auto"/>
        <w:right w:val="none" w:sz="0" w:space="0" w:color="auto"/>
      </w:divBdr>
    </w:div>
    <w:div w:id="567770983">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643243225">
      <w:bodyDiv w:val="1"/>
      <w:marLeft w:val="0"/>
      <w:marRight w:val="0"/>
      <w:marTop w:val="0"/>
      <w:marBottom w:val="0"/>
      <w:divBdr>
        <w:top w:val="none" w:sz="0" w:space="0" w:color="auto"/>
        <w:left w:val="none" w:sz="0" w:space="0" w:color="auto"/>
        <w:bottom w:val="none" w:sz="0" w:space="0" w:color="auto"/>
        <w:right w:val="none" w:sz="0" w:space="0" w:color="auto"/>
      </w:divBdr>
      <w:divsChild>
        <w:div w:id="3552184">
          <w:marLeft w:val="0"/>
          <w:marRight w:val="75"/>
          <w:marTop w:val="0"/>
          <w:marBottom w:val="0"/>
          <w:divBdr>
            <w:top w:val="none" w:sz="0" w:space="0" w:color="auto"/>
            <w:left w:val="none" w:sz="0" w:space="0" w:color="auto"/>
            <w:bottom w:val="none" w:sz="0" w:space="0" w:color="auto"/>
            <w:right w:val="none" w:sz="0" w:space="0" w:color="auto"/>
          </w:divBdr>
          <w:divsChild>
            <w:div w:id="1759673931">
              <w:marLeft w:val="0"/>
              <w:marRight w:val="0"/>
              <w:marTop w:val="0"/>
              <w:marBottom w:val="0"/>
              <w:divBdr>
                <w:top w:val="none" w:sz="0" w:space="0" w:color="auto"/>
                <w:left w:val="none" w:sz="0" w:space="0" w:color="auto"/>
                <w:bottom w:val="none" w:sz="0" w:space="0" w:color="auto"/>
                <w:right w:val="none" w:sz="0" w:space="0" w:color="auto"/>
              </w:divBdr>
            </w:div>
            <w:div w:id="2134590786">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659237872">
      <w:bodyDiv w:val="1"/>
      <w:marLeft w:val="0"/>
      <w:marRight w:val="0"/>
      <w:marTop w:val="0"/>
      <w:marBottom w:val="0"/>
      <w:divBdr>
        <w:top w:val="none" w:sz="0" w:space="0" w:color="auto"/>
        <w:left w:val="none" w:sz="0" w:space="0" w:color="auto"/>
        <w:bottom w:val="none" w:sz="0" w:space="0" w:color="auto"/>
        <w:right w:val="none" w:sz="0" w:space="0" w:color="auto"/>
      </w:divBdr>
    </w:div>
    <w:div w:id="709573438">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27269718">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780031272">
      <w:bodyDiv w:val="1"/>
      <w:marLeft w:val="0"/>
      <w:marRight w:val="0"/>
      <w:marTop w:val="0"/>
      <w:marBottom w:val="0"/>
      <w:divBdr>
        <w:top w:val="none" w:sz="0" w:space="0" w:color="auto"/>
        <w:left w:val="none" w:sz="0" w:space="0" w:color="auto"/>
        <w:bottom w:val="none" w:sz="0" w:space="0" w:color="auto"/>
        <w:right w:val="none" w:sz="0" w:space="0" w:color="auto"/>
      </w:divBdr>
    </w:div>
    <w:div w:id="812137083">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56894291">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981810215">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025835536">
      <w:bodyDiv w:val="1"/>
      <w:marLeft w:val="0"/>
      <w:marRight w:val="0"/>
      <w:marTop w:val="0"/>
      <w:marBottom w:val="0"/>
      <w:divBdr>
        <w:top w:val="none" w:sz="0" w:space="0" w:color="auto"/>
        <w:left w:val="none" w:sz="0" w:space="0" w:color="auto"/>
        <w:bottom w:val="none" w:sz="0" w:space="0" w:color="auto"/>
        <w:right w:val="none" w:sz="0" w:space="0" w:color="auto"/>
      </w:divBdr>
    </w:div>
    <w:div w:id="1103960115">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41771976">
      <w:bodyDiv w:val="1"/>
      <w:marLeft w:val="0"/>
      <w:marRight w:val="0"/>
      <w:marTop w:val="0"/>
      <w:marBottom w:val="0"/>
      <w:divBdr>
        <w:top w:val="none" w:sz="0" w:space="0" w:color="auto"/>
        <w:left w:val="none" w:sz="0" w:space="0" w:color="auto"/>
        <w:bottom w:val="none" w:sz="0" w:space="0" w:color="auto"/>
        <w:right w:val="none" w:sz="0" w:space="0" w:color="auto"/>
      </w:divBdr>
    </w:div>
    <w:div w:id="1145732905">
      <w:bodyDiv w:val="1"/>
      <w:marLeft w:val="0"/>
      <w:marRight w:val="0"/>
      <w:marTop w:val="0"/>
      <w:marBottom w:val="0"/>
      <w:divBdr>
        <w:top w:val="none" w:sz="0" w:space="0" w:color="auto"/>
        <w:left w:val="none" w:sz="0" w:space="0" w:color="auto"/>
        <w:bottom w:val="none" w:sz="0" w:space="0" w:color="auto"/>
        <w:right w:val="none" w:sz="0" w:space="0" w:color="auto"/>
      </w:divBdr>
    </w:div>
    <w:div w:id="1151212155">
      <w:bodyDiv w:val="1"/>
      <w:marLeft w:val="0"/>
      <w:marRight w:val="0"/>
      <w:marTop w:val="0"/>
      <w:marBottom w:val="0"/>
      <w:divBdr>
        <w:top w:val="none" w:sz="0" w:space="0" w:color="auto"/>
        <w:left w:val="none" w:sz="0" w:space="0" w:color="auto"/>
        <w:bottom w:val="none" w:sz="0" w:space="0" w:color="auto"/>
        <w:right w:val="none" w:sz="0" w:space="0" w:color="auto"/>
      </w:divBdr>
    </w:div>
    <w:div w:id="1155300506">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202866993">
      <w:bodyDiv w:val="1"/>
      <w:marLeft w:val="0"/>
      <w:marRight w:val="0"/>
      <w:marTop w:val="0"/>
      <w:marBottom w:val="0"/>
      <w:divBdr>
        <w:top w:val="none" w:sz="0" w:space="0" w:color="auto"/>
        <w:left w:val="none" w:sz="0" w:space="0" w:color="auto"/>
        <w:bottom w:val="none" w:sz="0" w:space="0" w:color="auto"/>
        <w:right w:val="none" w:sz="0" w:space="0" w:color="auto"/>
      </w:divBdr>
    </w:div>
    <w:div w:id="1231228886">
      <w:bodyDiv w:val="1"/>
      <w:marLeft w:val="0"/>
      <w:marRight w:val="0"/>
      <w:marTop w:val="0"/>
      <w:marBottom w:val="0"/>
      <w:divBdr>
        <w:top w:val="none" w:sz="0" w:space="0" w:color="auto"/>
        <w:left w:val="none" w:sz="0" w:space="0" w:color="auto"/>
        <w:bottom w:val="none" w:sz="0" w:space="0" w:color="auto"/>
        <w:right w:val="none" w:sz="0" w:space="0" w:color="auto"/>
      </w:divBdr>
    </w:div>
    <w:div w:id="1231499713">
      <w:bodyDiv w:val="1"/>
      <w:marLeft w:val="0"/>
      <w:marRight w:val="0"/>
      <w:marTop w:val="0"/>
      <w:marBottom w:val="0"/>
      <w:divBdr>
        <w:top w:val="none" w:sz="0" w:space="0" w:color="auto"/>
        <w:left w:val="none" w:sz="0" w:space="0" w:color="auto"/>
        <w:bottom w:val="none" w:sz="0" w:space="0" w:color="auto"/>
        <w:right w:val="none" w:sz="0" w:space="0" w:color="auto"/>
      </w:divBdr>
    </w:div>
    <w:div w:id="1290748765">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309237689">
      <w:bodyDiv w:val="1"/>
      <w:marLeft w:val="0"/>
      <w:marRight w:val="0"/>
      <w:marTop w:val="0"/>
      <w:marBottom w:val="0"/>
      <w:divBdr>
        <w:top w:val="none" w:sz="0" w:space="0" w:color="auto"/>
        <w:left w:val="none" w:sz="0" w:space="0" w:color="auto"/>
        <w:bottom w:val="none" w:sz="0" w:space="0" w:color="auto"/>
        <w:right w:val="none" w:sz="0" w:space="0" w:color="auto"/>
      </w:divBdr>
    </w:div>
    <w:div w:id="1321155302">
      <w:bodyDiv w:val="1"/>
      <w:marLeft w:val="0"/>
      <w:marRight w:val="0"/>
      <w:marTop w:val="0"/>
      <w:marBottom w:val="0"/>
      <w:divBdr>
        <w:top w:val="none" w:sz="0" w:space="0" w:color="auto"/>
        <w:left w:val="none" w:sz="0" w:space="0" w:color="auto"/>
        <w:bottom w:val="none" w:sz="0" w:space="0" w:color="auto"/>
        <w:right w:val="none" w:sz="0" w:space="0" w:color="auto"/>
      </w:divBdr>
    </w:div>
    <w:div w:id="1379624093">
      <w:bodyDiv w:val="1"/>
      <w:marLeft w:val="0"/>
      <w:marRight w:val="0"/>
      <w:marTop w:val="0"/>
      <w:marBottom w:val="0"/>
      <w:divBdr>
        <w:top w:val="none" w:sz="0" w:space="0" w:color="auto"/>
        <w:left w:val="none" w:sz="0" w:space="0" w:color="auto"/>
        <w:bottom w:val="none" w:sz="0" w:space="0" w:color="auto"/>
        <w:right w:val="none" w:sz="0" w:space="0" w:color="auto"/>
      </w:divBdr>
    </w:div>
    <w:div w:id="1412040064">
      <w:bodyDiv w:val="1"/>
      <w:marLeft w:val="0"/>
      <w:marRight w:val="0"/>
      <w:marTop w:val="0"/>
      <w:marBottom w:val="0"/>
      <w:divBdr>
        <w:top w:val="none" w:sz="0" w:space="0" w:color="auto"/>
        <w:left w:val="none" w:sz="0" w:space="0" w:color="auto"/>
        <w:bottom w:val="none" w:sz="0" w:space="0" w:color="auto"/>
        <w:right w:val="none" w:sz="0" w:space="0" w:color="auto"/>
      </w:divBdr>
    </w:div>
    <w:div w:id="1419642354">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3740473">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41672130">
      <w:bodyDiv w:val="1"/>
      <w:marLeft w:val="0"/>
      <w:marRight w:val="0"/>
      <w:marTop w:val="0"/>
      <w:marBottom w:val="0"/>
      <w:divBdr>
        <w:top w:val="none" w:sz="0" w:space="0" w:color="auto"/>
        <w:left w:val="none" w:sz="0" w:space="0" w:color="auto"/>
        <w:bottom w:val="none" w:sz="0" w:space="0" w:color="auto"/>
        <w:right w:val="none" w:sz="0" w:space="0" w:color="auto"/>
      </w:divBdr>
    </w:div>
    <w:div w:id="1552418626">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711610257">
      <w:bodyDiv w:val="1"/>
      <w:marLeft w:val="0"/>
      <w:marRight w:val="0"/>
      <w:marTop w:val="0"/>
      <w:marBottom w:val="0"/>
      <w:divBdr>
        <w:top w:val="none" w:sz="0" w:space="0" w:color="auto"/>
        <w:left w:val="none" w:sz="0" w:space="0" w:color="auto"/>
        <w:bottom w:val="none" w:sz="0" w:space="0" w:color="auto"/>
        <w:right w:val="none" w:sz="0" w:space="0" w:color="auto"/>
      </w:divBdr>
    </w:div>
    <w:div w:id="1732117210">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327600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03640539">
      <w:bodyDiv w:val="1"/>
      <w:marLeft w:val="0"/>
      <w:marRight w:val="0"/>
      <w:marTop w:val="0"/>
      <w:marBottom w:val="0"/>
      <w:divBdr>
        <w:top w:val="none" w:sz="0" w:space="0" w:color="auto"/>
        <w:left w:val="none" w:sz="0" w:space="0" w:color="auto"/>
        <w:bottom w:val="none" w:sz="0" w:space="0" w:color="auto"/>
        <w:right w:val="none" w:sz="0" w:space="0" w:color="auto"/>
      </w:divBdr>
    </w:div>
    <w:div w:id="1914506128">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41908921">
      <w:bodyDiv w:val="1"/>
      <w:marLeft w:val="0"/>
      <w:marRight w:val="0"/>
      <w:marTop w:val="0"/>
      <w:marBottom w:val="0"/>
      <w:divBdr>
        <w:top w:val="none" w:sz="0" w:space="0" w:color="auto"/>
        <w:left w:val="none" w:sz="0" w:space="0" w:color="auto"/>
        <w:bottom w:val="none" w:sz="0" w:space="0" w:color="auto"/>
        <w:right w:val="none" w:sz="0" w:space="0" w:color="auto"/>
      </w:divBdr>
    </w:div>
    <w:div w:id="1947035860">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 w:id="2005205716">
      <w:bodyDiv w:val="1"/>
      <w:marLeft w:val="0"/>
      <w:marRight w:val="0"/>
      <w:marTop w:val="0"/>
      <w:marBottom w:val="0"/>
      <w:divBdr>
        <w:top w:val="none" w:sz="0" w:space="0" w:color="auto"/>
        <w:left w:val="none" w:sz="0" w:space="0" w:color="auto"/>
        <w:bottom w:val="none" w:sz="0" w:space="0" w:color="auto"/>
        <w:right w:val="none" w:sz="0" w:space="0" w:color="auto"/>
      </w:divBdr>
    </w:div>
    <w:div w:id="2005350487">
      <w:bodyDiv w:val="1"/>
      <w:marLeft w:val="0"/>
      <w:marRight w:val="0"/>
      <w:marTop w:val="0"/>
      <w:marBottom w:val="0"/>
      <w:divBdr>
        <w:top w:val="none" w:sz="0" w:space="0" w:color="auto"/>
        <w:left w:val="none" w:sz="0" w:space="0" w:color="auto"/>
        <w:bottom w:val="none" w:sz="0" w:space="0" w:color="auto"/>
        <w:right w:val="none" w:sz="0" w:space="0" w:color="auto"/>
      </w:divBdr>
    </w:div>
    <w:div w:id="2052682919">
      <w:bodyDiv w:val="1"/>
      <w:marLeft w:val="0"/>
      <w:marRight w:val="0"/>
      <w:marTop w:val="0"/>
      <w:marBottom w:val="0"/>
      <w:divBdr>
        <w:top w:val="none" w:sz="0" w:space="0" w:color="auto"/>
        <w:left w:val="none" w:sz="0" w:space="0" w:color="auto"/>
        <w:bottom w:val="none" w:sz="0" w:space="0" w:color="auto"/>
        <w:right w:val="none" w:sz="0" w:space="0" w:color="auto"/>
      </w:divBdr>
    </w:div>
    <w:div w:id="2062246468">
      <w:bodyDiv w:val="1"/>
      <w:marLeft w:val="0"/>
      <w:marRight w:val="0"/>
      <w:marTop w:val="0"/>
      <w:marBottom w:val="0"/>
      <w:divBdr>
        <w:top w:val="none" w:sz="0" w:space="0" w:color="auto"/>
        <w:left w:val="none" w:sz="0" w:space="0" w:color="auto"/>
        <w:bottom w:val="none" w:sz="0" w:space="0" w:color="auto"/>
        <w:right w:val="none" w:sz="0" w:space="0" w:color="auto"/>
      </w:divBdr>
    </w:div>
    <w:div w:id="2087877519">
      <w:bodyDiv w:val="1"/>
      <w:marLeft w:val="0"/>
      <w:marRight w:val="0"/>
      <w:marTop w:val="0"/>
      <w:marBottom w:val="0"/>
      <w:divBdr>
        <w:top w:val="none" w:sz="0" w:space="0" w:color="auto"/>
        <w:left w:val="none" w:sz="0" w:space="0" w:color="auto"/>
        <w:bottom w:val="none" w:sz="0" w:space="0" w:color="auto"/>
        <w:right w:val="none" w:sz="0" w:space="0" w:color="auto"/>
      </w:divBdr>
    </w:div>
    <w:div w:id="2115250673">
      <w:bodyDiv w:val="1"/>
      <w:marLeft w:val="0"/>
      <w:marRight w:val="0"/>
      <w:marTop w:val="0"/>
      <w:marBottom w:val="0"/>
      <w:divBdr>
        <w:top w:val="none" w:sz="0" w:space="0" w:color="auto"/>
        <w:left w:val="none" w:sz="0" w:space="0" w:color="auto"/>
        <w:bottom w:val="none" w:sz="0" w:space="0" w:color="auto"/>
        <w:right w:val="none" w:sz="0" w:space="0" w:color="auto"/>
      </w:divBdr>
    </w:div>
    <w:div w:id="2131394465">
      <w:bodyDiv w:val="1"/>
      <w:marLeft w:val="0"/>
      <w:marRight w:val="0"/>
      <w:marTop w:val="0"/>
      <w:marBottom w:val="0"/>
      <w:divBdr>
        <w:top w:val="none" w:sz="0" w:space="0" w:color="auto"/>
        <w:left w:val="none" w:sz="0" w:space="0" w:color="auto"/>
        <w:bottom w:val="none" w:sz="0" w:space="0" w:color="auto"/>
        <w:right w:val="none" w:sz="0" w:space="0" w:color="auto"/>
      </w:divBdr>
    </w:div>
    <w:div w:id="213617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 Type="http://schemas.openxmlformats.org/officeDocument/2006/relationships/glossaryDocument" Target="glossary/document.xml" Id="R5712645cf62a46c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b6b7a67-b637-4b50-b0e8-1b61fd180d3b}"/>
      </w:docPartPr>
      <w:docPartBody>
        <w:p w14:paraId="25259D19">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5F78CF592CDC44C8E2D02AB2FD53C1B" ma:contentTypeVersion="4" ma:contentTypeDescription="Create a new document." ma:contentTypeScope="" ma:versionID="53cfa3cc99033ffd109776ea07d87d2b">
  <xsd:schema xmlns:xsd="http://www.w3.org/2001/XMLSchema" xmlns:xs="http://www.w3.org/2001/XMLSchema" xmlns:p="http://schemas.microsoft.com/office/2006/metadata/properties" xmlns:ns2="997ce7f1-2b65-4609-a8bd-ab64a50d739c" xmlns:ns3="23313b6c-8369-4ce1-8a3e-d4b6201589b2" targetNamespace="http://schemas.microsoft.com/office/2006/metadata/properties" ma:root="true" ma:fieldsID="c7c4a4904be373b4c3a8cdb6ca6cf7e1" ns2:_="" ns3:_="">
    <xsd:import namespace="997ce7f1-2b65-4609-a8bd-ab64a50d739c"/>
    <xsd:import namespace="23313b6c-8369-4ce1-8a3e-d4b6201589b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7ce7f1-2b65-4609-a8bd-ab64a50d7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313b6c-8369-4ce1-8a3e-d4b6201589b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25586-26B2-458B-B17E-9D6ECDD67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C9CBC9-EC51-4C49-BD22-E164020C2FA4}">
  <ds:schemaRefs>
    <ds:schemaRef ds:uri="http://schemas.openxmlformats.org/officeDocument/2006/bibliography"/>
  </ds:schemaRefs>
</ds:datastoreItem>
</file>

<file path=customXml/itemProps3.xml><?xml version="1.0" encoding="utf-8"?>
<ds:datastoreItem xmlns:ds="http://schemas.openxmlformats.org/officeDocument/2006/customXml" ds:itemID="{48F04DA9-01DA-4F21-B1CA-4086C8D91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7ce7f1-2b65-4609-a8bd-ab64a50d739c"/>
    <ds:schemaRef ds:uri="23313b6c-8369-4ce1-8a3e-d4b620158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C2D33-97F3-42E7-9EC3-9FD700EF4CF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Woods, Czarina</dc:creator>
  <keywords/>
  <dc:description/>
  <lastModifiedBy>Rob Edwards</lastModifiedBy>
  <revision>14</revision>
  <lastPrinted>2024-01-31T21:24:00.0000000Z</lastPrinted>
  <dcterms:created xsi:type="dcterms:W3CDTF">2024-03-14T15:26:00.0000000Z</dcterms:created>
  <dcterms:modified xsi:type="dcterms:W3CDTF">2024-03-29T16:38:53.6576529Z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0x01010025F78CF592CDC44C8E2D02AB2FD53C1B</vt:lpwstr>
  </property>
  <property fmtid="{D5CDD505-2E9C-101B-9397-08002B2CF9AE}" pid="3" name="MSIP_Label_7a908667-6606-4ab9-9a82-38569501aa5d_Enabled">
    <vt:lpwstr>true</vt:lpwstr>
  </property>
  <property fmtid="{D5CDD505-2E9C-101B-9397-08002B2CF9AE}" pid="4" name="MSIP_Label_7a908667-6606-4ab9-9a82-38569501aa5d_SetDate">
    <vt:lpwstr>2023-04-26T12:56:36Z</vt:lpwstr>
  </property>
  <property fmtid="{D5CDD505-2E9C-101B-9397-08002B2CF9AE}" pid="5" name="MSIP_Label_7a908667-6606-4ab9-9a82-38569501aa5d_Method">
    <vt:lpwstr>Standard</vt:lpwstr>
  </property>
  <property fmtid="{D5CDD505-2E9C-101B-9397-08002B2CF9AE}" pid="6" name="MSIP_Label_7a908667-6606-4ab9-9a82-38569501aa5d_Name">
    <vt:lpwstr>defa4170-0d19-0005-0004-bc88714345d2</vt:lpwstr>
  </property>
  <property fmtid="{D5CDD505-2E9C-101B-9397-08002B2CF9AE}" pid="7" name="MSIP_Label_7a908667-6606-4ab9-9a82-38569501aa5d_SiteId">
    <vt:lpwstr>5c572e77-1a4e-4518-b82d-617cad976e5f</vt:lpwstr>
  </property>
  <property fmtid="{D5CDD505-2E9C-101B-9397-08002B2CF9AE}" pid="8" name="MSIP_Label_7a908667-6606-4ab9-9a82-38569501aa5d_ActionId">
    <vt:lpwstr>dc0f517b-0f89-4159-bcae-960cbc18c0e3</vt:lpwstr>
  </property>
  <property fmtid="{D5CDD505-2E9C-101B-9397-08002B2CF9AE}" pid="9" name="MSIP_Label_7a908667-6606-4ab9-9a82-38569501aa5d_ContentBits">
    <vt:lpwstr>0</vt:lpwstr>
  </property>
</Properties>
</file>